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DB143">
      <w:pPr>
        <w:tabs>
          <w:tab w:val="right" w:pos="9638"/>
        </w:tabs>
        <w:rPr>
          <w:rFonts w:hint="default" w:ascii="Arial" w:hAnsi="Arial" w:eastAsia="宋体" w:cs="Arial"/>
          <w:b/>
          <w:sz w:val="24"/>
          <w:szCs w:val="24"/>
          <w:lang w:val="en-US" w:eastAsia="zh-CN"/>
        </w:rPr>
      </w:pPr>
      <w:r>
        <w:rPr>
          <w:rFonts w:ascii="Arial" w:hAnsi="Arial" w:cs="Arial"/>
          <w:b/>
          <w:bCs/>
          <w:sz w:val="24"/>
          <w:szCs w:val="24"/>
        </w:rPr>
        <w:t>SA WG2 Meeting #17</w:t>
      </w:r>
      <w:r>
        <w:rPr>
          <w:rFonts w:hint="eastAsia" w:ascii="Arial" w:hAnsi="Arial" w:eastAsia="宋体" w:cs="Arial"/>
          <w:b/>
          <w:bCs/>
          <w:sz w:val="24"/>
          <w:szCs w:val="24"/>
          <w:lang w:val="en-US" w:eastAsia="zh-CN"/>
        </w:rPr>
        <w:t>2</w:t>
      </w:r>
      <w:r>
        <w:rPr>
          <w:rFonts w:ascii="Arial" w:hAnsi="Arial" w:cs="Arial"/>
          <w:b/>
          <w:bCs/>
          <w:sz w:val="24"/>
          <w:szCs w:val="24"/>
        </w:rPr>
        <w:tab/>
      </w:r>
      <w:r>
        <w:rPr>
          <w:rFonts w:hint="eastAsia" w:ascii="Arial" w:hAnsi="Arial" w:eastAsia="宋体" w:cs="Arial"/>
          <w:b/>
          <w:bCs/>
          <w:sz w:val="24"/>
          <w:szCs w:val="24"/>
          <w:lang w:val="en-US" w:eastAsia="zh-CN"/>
        </w:rPr>
        <w:t xml:space="preserve">       </w:t>
      </w:r>
      <w:r>
        <w:rPr>
          <w:rFonts w:ascii="Arial" w:hAnsi="Arial" w:cs="Arial"/>
          <w:b/>
          <w:bCs/>
          <w:sz w:val="24"/>
          <w:szCs w:val="24"/>
        </w:rPr>
        <w:t>S2-250</w:t>
      </w:r>
      <w:r>
        <w:rPr>
          <w:rFonts w:hint="eastAsia" w:ascii="Arial" w:hAnsi="Arial" w:eastAsia="宋体" w:cs="Arial"/>
          <w:b/>
          <w:bCs/>
          <w:sz w:val="24"/>
          <w:szCs w:val="24"/>
          <w:lang w:val="en-US" w:eastAsia="zh-CN"/>
        </w:rPr>
        <w:t>9984</w:t>
      </w:r>
    </w:p>
    <w:p w14:paraId="09465D17">
      <w:pPr>
        <w:pBdr>
          <w:bottom w:val="single" w:color="auto" w:sz="6" w:space="0"/>
        </w:pBdr>
        <w:tabs>
          <w:tab w:val="right" w:pos="9638"/>
        </w:tabs>
        <w:rPr>
          <w:rFonts w:hint="default" w:ascii="Arial" w:hAnsi="Arial" w:eastAsia="宋体" w:cs="Arial"/>
          <w:b/>
          <w:sz w:val="24"/>
          <w:szCs w:val="24"/>
          <w:lang w:val="en-US" w:eastAsia="zh-CN"/>
        </w:rPr>
      </w:pPr>
      <w:r>
        <w:rPr>
          <w:rFonts w:hint="eastAsia" w:ascii="Arial" w:hAnsi="Arial" w:cs="Arial"/>
          <w:b/>
          <w:bCs/>
          <w:sz w:val="24"/>
        </w:rPr>
        <w:t>17 - 21 Nov, 2025, Dallas, US</w:t>
      </w:r>
      <w:r>
        <w:rPr>
          <w:rFonts w:ascii="Arial" w:hAnsi="Arial" w:cs="Arial"/>
          <w:b/>
          <w:bCs/>
          <w:sz w:val="24"/>
        </w:rPr>
        <w:tab/>
      </w:r>
      <w:r>
        <w:rPr>
          <w:rFonts w:hint="eastAsia" w:ascii="Arial" w:hAnsi="Arial" w:eastAsia="宋体" w:cs="Arial"/>
          <w:b/>
          <w:bCs/>
          <w:sz w:val="24"/>
          <w:lang w:val="en-US" w:eastAsia="zh-CN"/>
        </w:rPr>
        <w:t xml:space="preserve">             revision of </w:t>
      </w:r>
      <w:r>
        <w:rPr>
          <w:rFonts w:ascii="Arial" w:hAnsi="Arial" w:cs="Arial"/>
          <w:b/>
          <w:bCs/>
          <w:sz w:val="24"/>
          <w:szCs w:val="24"/>
        </w:rPr>
        <w:t>S2-2509740</w:t>
      </w:r>
    </w:p>
    <w:p w14:paraId="6B6DF7AC">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China Mobile</w:t>
      </w:r>
    </w:p>
    <w:p w14:paraId="74C363CA">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[WT#1.2, QoS]WT &amp; KI for QoS Framework</w:t>
      </w:r>
    </w:p>
    <w:p w14:paraId="06D82237">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Agreement</w:t>
      </w:r>
    </w:p>
    <w:p w14:paraId="2CA545C3">
      <w:pPr>
        <w:ind w:left="2127" w:hanging="2127"/>
        <w:rPr>
          <w:rFonts w:ascii="Arial" w:hAnsi="Arial" w:cs="Arial"/>
          <w:b/>
        </w:rPr>
      </w:pPr>
      <w:r>
        <w:rPr>
          <w:rFonts w:ascii="Arial" w:hAnsi="Arial" w:cs="Arial"/>
          <w:b/>
        </w:rPr>
        <w:t>Agenda Item:</w:t>
      </w:r>
      <w:r>
        <w:tab/>
      </w:r>
      <w:r>
        <w:rPr>
          <w:rFonts w:ascii="Arial" w:hAnsi="Arial" w:cs="Arial"/>
          <w:b/>
        </w:rPr>
        <w:t>20.6.1.2</w:t>
      </w:r>
    </w:p>
    <w:p w14:paraId="5B722301">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554A7095">
      <w:pPr>
        <w:rPr>
          <w:rFonts w:hint="eastAsia" w:ascii="Arial" w:hAnsi="Arial" w:eastAsia="宋体" w:cs="Arial"/>
          <w:i/>
          <w:lang w:val="en-US" w:eastAsia="zh-CN"/>
        </w:rPr>
      </w:pPr>
      <w:r>
        <w:rPr>
          <w:rFonts w:ascii="Arial" w:hAnsi="Arial" w:cs="Arial"/>
          <w:i/>
        </w:rPr>
        <w:t>Abstract of the contribution: This document summarises the proposals for WT#1.2 QoS Framework.</w:t>
      </w:r>
      <w:bookmarkStart w:id="0" w:name="_Hlk87257355"/>
      <w:r>
        <w:rPr>
          <w:rFonts w:hint="eastAsia" w:ascii="Arial" w:hAnsi="Arial" w:eastAsia="宋体" w:cs="Arial"/>
          <w:i/>
          <w:lang w:val="en-US" w:eastAsia="zh-CN"/>
        </w:rPr>
        <w:t xml:space="preserve"> </w:t>
      </w:r>
      <w:r>
        <w:rPr>
          <w:rFonts w:ascii="Arial" w:hAnsi="Arial" w:cs="Arial"/>
          <w:i/>
        </w:rPr>
        <w:t xml:space="preserve">It is based on the final </w:t>
      </w:r>
      <w:r>
        <w:rPr>
          <w:rFonts w:hint="eastAsia" w:ascii="Arial" w:hAnsi="Arial" w:eastAsia="宋体" w:cs="Arial"/>
          <w:i/>
          <w:lang w:val="en-US" w:eastAsia="zh-CN"/>
        </w:rPr>
        <w:t xml:space="preserve">postponed </w:t>
      </w:r>
      <w:r>
        <w:rPr>
          <w:rFonts w:ascii="Arial" w:hAnsi="Arial" w:cs="Arial"/>
          <w:i/>
        </w:rPr>
        <w:t>version</w:t>
      </w:r>
      <w:r>
        <w:rPr>
          <w:rFonts w:hint="eastAsia" w:ascii="Arial" w:hAnsi="Arial" w:eastAsia="宋体" w:cs="Arial"/>
          <w:i/>
          <w:lang w:val="en-US" w:eastAsia="zh-CN"/>
        </w:rPr>
        <w:t xml:space="preserve"> (S2-2509740)</w:t>
      </w:r>
      <w:r>
        <w:rPr>
          <w:rFonts w:ascii="Arial" w:hAnsi="Arial" w:cs="Arial"/>
          <w:i/>
        </w:rPr>
        <w:t xml:space="preserve"> </w:t>
      </w:r>
      <w:r>
        <w:rPr>
          <w:rFonts w:hint="eastAsia" w:ascii="Arial" w:hAnsi="Arial" w:eastAsia="宋体" w:cs="Arial"/>
          <w:i/>
          <w:lang w:val="en-US" w:eastAsia="zh-CN"/>
        </w:rPr>
        <w:t xml:space="preserve">in </w:t>
      </w:r>
      <w:r>
        <w:rPr>
          <w:rFonts w:ascii="Arial" w:hAnsi="Arial" w:cs="Arial"/>
          <w:i/>
        </w:rPr>
        <w:t>SA2#17</w:t>
      </w:r>
      <w:r>
        <w:rPr>
          <w:rFonts w:hint="eastAsia" w:ascii="Arial" w:hAnsi="Arial" w:eastAsia="宋体" w:cs="Arial"/>
          <w:i/>
          <w:lang w:val="en-US" w:eastAsia="zh-CN"/>
        </w:rPr>
        <w:t>1</w:t>
      </w:r>
      <w:r>
        <w:rPr>
          <w:rFonts w:ascii="Arial" w:hAnsi="Arial" w:cs="Arial"/>
          <w:i/>
        </w:rPr>
        <w:t>.</w:t>
      </w:r>
    </w:p>
    <w:p w14:paraId="03E15160">
      <w:pPr>
        <w:rPr>
          <w:lang w:eastAsia="zh-CN"/>
        </w:rPr>
      </w:pPr>
    </w:p>
    <w:p w14:paraId="17EEFAEC">
      <w:pPr>
        <w:pStyle w:val="3"/>
        <w:rPr>
          <w:rFonts w:cs="Arial"/>
          <w:sz w:val="32"/>
          <w:szCs w:val="18"/>
        </w:rPr>
      </w:pPr>
      <w:r>
        <w:rPr>
          <w:rFonts w:cs="Arial"/>
          <w:sz w:val="32"/>
          <w:szCs w:val="18"/>
        </w:rPr>
        <w:t>Discussion</w:t>
      </w:r>
    </w:p>
    <w:p w14:paraId="39E76DA6">
      <w:pPr>
        <w:rPr>
          <w:rFonts w:ascii="Arial" w:hAnsi="Arial" w:cs="Arial"/>
          <w:i/>
        </w:rPr>
      </w:pPr>
      <w:r>
        <w:rPr>
          <w:rFonts w:ascii="Arial" w:hAnsi="Arial" w:cs="Arial"/>
          <w:i/>
        </w:rPr>
        <w:t>This document summarises the proposals for WT#1.2 QoS Framework.</w:t>
      </w:r>
      <w:r>
        <w:rPr>
          <w:rFonts w:hint="eastAsia" w:ascii="Arial" w:hAnsi="Arial" w:eastAsia="宋体" w:cs="Arial"/>
          <w:i/>
          <w:lang w:val="en-US" w:eastAsia="zh-CN"/>
        </w:rPr>
        <w:t xml:space="preserve"> </w:t>
      </w:r>
      <w:r>
        <w:rPr>
          <w:rFonts w:ascii="Arial" w:hAnsi="Arial" w:cs="Arial"/>
          <w:i/>
        </w:rPr>
        <w:t xml:space="preserve">It is based on the </w:t>
      </w:r>
      <w:r>
        <w:rPr>
          <w:rFonts w:hint="eastAsia" w:ascii="Arial" w:hAnsi="Arial" w:eastAsia="宋体" w:cs="Arial"/>
          <w:i/>
          <w:lang w:val="en-US" w:eastAsia="zh-CN"/>
        </w:rPr>
        <w:t xml:space="preserve">postponed </w:t>
      </w:r>
      <w:r>
        <w:rPr>
          <w:rFonts w:ascii="Arial" w:hAnsi="Arial" w:cs="Arial"/>
          <w:i/>
        </w:rPr>
        <w:t>version</w:t>
      </w:r>
      <w:r>
        <w:rPr>
          <w:rFonts w:hint="eastAsia" w:ascii="Arial" w:hAnsi="Arial" w:eastAsia="宋体" w:cs="Arial"/>
          <w:i/>
          <w:lang w:val="en-US" w:eastAsia="zh-CN"/>
        </w:rPr>
        <w:t xml:space="preserve"> (S2-2509740)</w:t>
      </w:r>
      <w:r>
        <w:rPr>
          <w:rFonts w:ascii="Arial" w:hAnsi="Arial" w:cs="Arial"/>
          <w:i/>
        </w:rPr>
        <w:t xml:space="preserve"> </w:t>
      </w:r>
      <w:r>
        <w:rPr>
          <w:rFonts w:hint="eastAsia" w:ascii="Arial" w:hAnsi="Arial" w:eastAsia="宋体" w:cs="Arial"/>
          <w:i/>
          <w:lang w:val="en-US" w:eastAsia="zh-CN"/>
        </w:rPr>
        <w:t xml:space="preserve">in </w:t>
      </w:r>
      <w:r>
        <w:rPr>
          <w:rFonts w:ascii="Arial" w:hAnsi="Arial" w:cs="Arial"/>
          <w:i/>
        </w:rPr>
        <w:t>SA2#17</w:t>
      </w:r>
      <w:r>
        <w:rPr>
          <w:rFonts w:hint="eastAsia" w:ascii="Arial" w:hAnsi="Arial" w:eastAsia="宋体" w:cs="Arial"/>
          <w:i/>
          <w:lang w:val="en-US" w:eastAsia="zh-CN"/>
        </w:rPr>
        <w:t>1</w:t>
      </w:r>
      <w:r>
        <w:rPr>
          <w:rFonts w:ascii="Arial" w:hAnsi="Arial" w:cs="Arial"/>
          <w:i/>
        </w:rPr>
        <w:t>.</w:t>
      </w:r>
    </w:p>
    <w:p w14:paraId="06F756E6">
      <w:pPr>
        <w:rPr>
          <w:rFonts w:ascii="Arial" w:hAnsi="Arial" w:cs="Arial"/>
          <w:i/>
        </w:rPr>
      </w:pPr>
    </w:p>
    <w:p w14:paraId="416743F2">
      <w:pPr>
        <w:rPr>
          <w:rFonts w:hint="default" w:ascii="Arial" w:hAnsi="Arial" w:cs="Arial"/>
          <w:i/>
          <w:lang w:val="en-US" w:eastAsia="zh-CN"/>
        </w:rPr>
      </w:pPr>
      <w:r>
        <w:rPr>
          <w:rFonts w:hint="eastAsia" w:ascii="Arial" w:hAnsi="Arial" w:cs="Arial"/>
          <w:i/>
          <w:lang w:val="en-US" w:eastAsia="zh-CN"/>
        </w:rPr>
        <w:t xml:space="preserve">In R19, QoS differentiation for multiplexing traffic was developed and only applies to the limited types of service, i.e., RTP-based video and audio flow. However, nowadays the various applications are changing and emerging rapidly, there are much more types of applications with multiplexing traffic existing in the real network, which means that the related mechanism can not work very well so far. For the operators, it is beneficial to develop the common mechanism to support QoS differentiation for multiplexing traffic in the same application to cover as more scenarios as possible, e.g., after obtaining more granular service information, the 6G network can implement refined differentiated guarantees of service, thereby optimizing the perceived quality of service experience. The proposed text is highlighted in </w:t>
      </w:r>
      <w:r>
        <w:rPr>
          <w:rFonts w:hint="eastAsia" w:ascii="Arial" w:hAnsi="Arial" w:cs="Arial"/>
          <w:i/>
          <w:highlight w:val="yellow"/>
          <w:lang w:val="en-US" w:eastAsia="zh-CN"/>
        </w:rPr>
        <w:t>yellow</w:t>
      </w:r>
      <w:r>
        <w:rPr>
          <w:rFonts w:hint="eastAsia" w:ascii="Arial" w:hAnsi="Arial" w:cs="Arial"/>
          <w:i/>
          <w:lang w:val="en-US" w:eastAsia="zh-CN"/>
        </w:rPr>
        <w:t>.</w:t>
      </w:r>
    </w:p>
    <w:p w14:paraId="20C4D56B">
      <w:pPr>
        <w:rPr>
          <w:rFonts w:hint="eastAsia" w:ascii="Arial" w:hAnsi="Arial" w:cs="Arial"/>
          <w:i/>
          <w:lang w:val="en-US" w:eastAsia="zh-CN"/>
        </w:rPr>
      </w:pPr>
    </w:p>
    <w:p w14:paraId="567526EC"/>
    <w:p w14:paraId="3B3C3D47">
      <w:pPr>
        <w:jc w:val="center"/>
        <w:rPr>
          <w:rFonts w:ascii="Arial" w:hAnsi="Arial" w:cs="Arial"/>
          <w:color w:val="FF0000"/>
          <w:sz w:val="36"/>
          <w:szCs w:val="36"/>
        </w:rPr>
      </w:pPr>
      <w:r>
        <w:rPr>
          <w:rFonts w:ascii="Arial" w:hAnsi="Arial" w:cs="Arial"/>
          <w:color w:val="FF0000"/>
          <w:sz w:val="36"/>
          <w:szCs w:val="36"/>
        </w:rPr>
        <w:t>**** First Change ****</w:t>
      </w:r>
    </w:p>
    <w:bookmarkEnd w:id="0"/>
    <w:p w14:paraId="7202A50F">
      <w:pPr>
        <w:pStyle w:val="3"/>
        <w:rPr>
          <w:rFonts w:cs="Arial"/>
          <w:sz w:val="32"/>
          <w:szCs w:val="18"/>
        </w:rPr>
      </w:pPr>
      <w:bookmarkStart w:id="1" w:name="OLE_LINK13"/>
      <w:bookmarkStart w:id="2" w:name="OLE_LINK12"/>
      <w:r>
        <w:rPr>
          <w:rFonts w:cs="Arial"/>
          <w:sz w:val="32"/>
          <w:szCs w:val="18"/>
        </w:rPr>
        <w:t xml:space="preserve">Annex A.X WT#1.2.X: </w:t>
      </w:r>
      <w:del w:id="0" w:author="Ericsson_PSB2" w:date="2025-10-15T04:42:00Z">
        <w:r>
          <w:rPr>
            <w:rFonts w:cs="Arial"/>
            <w:sz w:val="32"/>
            <w:szCs w:val="18"/>
          </w:rPr>
          <w:delText xml:space="preserve">Evolution of </w:delText>
        </w:r>
      </w:del>
      <w:r>
        <w:rPr>
          <w:rFonts w:cs="Arial"/>
          <w:sz w:val="32"/>
          <w:szCs w:val="18"/>
        </w:rPr>
        <w:t>QoS Framework for 6G</w:t>
      </w:r>
    </w:p>
    <w:p w14:paraId="34019AD2">
      <w:pPr>
        <w:pStyle w:val="123"/>
        <w:rPr>
          <w:rFonts w:ascii="Times New Roman" w:hAnsi="Times New Roman" w:cs="Times New Roman"/>
          <w:lang w:val="en-US" w:eastAsia="zh-CN"/>
        </w:rPr>
      </w:pPr>
      <w:r>
        <w:rPr>
          <w:rFonts w:ascii="Times New Roman" w:hAnsi="Times New Roman" w:cs="Times New Roman"/>
        </w:rPr>
        <w:t xml:space="preserve">Editor’s Note: </w:t>
      </w:r>
      <w:bookmarkEnd w:id="1"/>
      <w:bookmarkEnd w:id="2"/>
      <w:r>
        <w:rPr>
          <w:rFonts w:ascii="Times New Roman" w:hAnsi="Times New Roman" w:cs="Times New Roman"/>
          <w:lang w:val="en-US" w:eastAsia="zh-CN"/>
        </w:rPr>
        <w:t>Describe the technical scope of the proposed Work Task. If applicable, suggest logical subdivision of this WT into smaller sub-WT. This clause is part of the TR Annex.</w:t>
      </w:r>
    </w:p>
    <w:p w14:paraId="4B3FD126">
      <w:pPr>
        <w:pStyle w:val="123"/>
        <w:ind w:left="0" w:firstLine="0"/>
        <w:rPr>
          <w:ins w:id="1" w:author="Ericsson_PSB2" w:date="2025-10-17T03:56:00Z"/>
          <w:color w:val="auto"/>
          <w:u w:val="single"/>
          <w:lang w:val="en-US" w:eastAsia="zh-CN"/>
        </w:rPr>
      </w:pPr>
    </w:p>
    <w:p w14:paraId="42D1FA43">
      <w:pPr>
        <w:pStyle w:val="123"/>
        <w:ind w:left="0" w:firstLine="0"/>
        <w:rPr>
          <w:ins w:id="2" w:author="Ericsson_PSB2" w:date="2025-10-17T03:55:00Z"/>
          <w:rFonts w:ascii="Times New Roman" w:hAnsi="Times New Roman" w:cs="Times New Roman"/>
          <w:color w:val="auto"/>
          <w:u w:val="single"/>
          <w:lang w:val="en-US" w:eastAsia="zh-CN"/>
        </w:rPr>
      </w:pPr>
    </w:p>
    <w:p w14:paraId="63AE44AD">
      <w:pPr>
        <w:pStyle w:val="123"/>
        <w:rPr>
          <w:ins w:id="3" w:author="Ericsson_PSB2" w:date="2025-10-16T09:04:00Z"/>
          <w:rFonts w:ascii="Times New Roman" w:hAnsi="Times New Roman" w:cs="Times New Roman"/>
          <w:color w:val="auto"/>
          <w:u w:val="single"/>
          <w:lang w:val="en-US" w:eastAsia="zh-CN"/>
        </w:rPr>
      </w:pPr>
      <w:r>
        <w:rPr>
          <w:rFonts w:ascii="Times New Roman" w:hAnsi="Times New Roman" w:cs="Times New Roman"/>
          <w:color w:val="auto"/>
          <w:u w:val="single"/>
          <w:lang w:val="en-US" w:eastAsia="zh-CN"/>
        </w:rPr>
        <w:t>Items that have consensus</w:t>
      </w:r>
      <w:ins w:id="4" w:author="Ericsson_PSB2" w:date="2025-10-16T09:04:00Z">
        <w:r>
          <w:rPr>
            <w:rFonts w:ascii="Times New Roman" w:hAnsi="Times New Roman" w:cs="Times New Roman"/>
            <w:color w:val="auto"/>
            <w:u w:val="single"/>
            <w:lang w:val="en-US" w:eastAsia="zh-CN"/>
          </w:rPr>
          <w:t>:</w:t>
        </w:r>
      </w:ins>
      <w:del w:id="5" w:author="Ericsson_PSB2" w:date="2025-10-16T09:04:00Z">
        <w:r>
          <w:rPr>
            <w:rFonts w:ascii="Times New Roman" w:hAnsi="Times New Roman" w:cs="Times New Roman"/>
            <w:color w:val="auto"/>
            <w:u w:val="single"/>
            <w:lang w:val="en-US" w:eastAsia="zh-CN"/>
          </w:rPr>
          <w:delText>.</w:delText>
        </w:r>
      </w:del>
    </w:p>
    <w:p w14:paraId="6A6CFA44">
      <w:pPr>
        <w:pStyle w:val="123"/>
        <w:rPr>
          <w:color w:val="auto"/>
          <w:lang w:val="en-US" w:eastAsia="zh-CN"/>
        </w:rPr>
      </w:pPr>
    </w:p>
    <w:p w14:paraId="7E0A3F74">
      <w:pPr>
        <w:pStyle w:val="124"/>
        <w:numPr>
          <w:ilvl w:val="0"/>
          <w:numId w:val="4"/>
        </w:numPr>
        <w:rPr>
          <w:rFonts w:ascii="Times New Roman" w:hAnsi="Times New Roman" w:cs="Times New Roman"/>
          <w:lang w:eastAsia="zh-CN"/>
        </w:rPr>
      </w:pPr>
      <w:r>
        <w:rPr>
          <w:rFonts w:ascii="Times New Roman" w:hAnsi="Times New Roman" w:cs="Times New Roman"/>
          <w:lang w:eastAsia="zh-CN"/>
        </w:rPr>
        <w:t xml:space="preserve">Investigate if new functionality in 6G QoS framework </w:t>
      </w:r>
      <w:ins w:id="6" w:author="Ericsson_PSB2" w:date="2025-10-15T09:58:00Z">
        <w:r>
          <w:rPr>
            <w:rFonts w:ascii="Times New Roman" w:hAnsi="Times New Roman" w:cs="Times New Roman"/>
            <w:lang w:eastAsia="zh-CN"/>
          </w:rPr>
          <w:t xml:space="preserve">is required, </w:t>
        </w:r>
      </w:ins>
      <w:r>
        <w:rPr>
          <w:rFonts w:ascii="Times New Roman" w:hAnsi="Times New Roman" w:cs="Times New Roman"/>
          <w:lang w:eastAsia="zh-CN"/>
        </w:rPr>
        <w:t>considering</w:t>
      </w:r>
      <w:ins w:id="7" w:author="Ericsson_PSB2" w:date="2025-10-02T15:40:00Z">
        <w:r>
          <w:rPr>
            <w:rFonts w:ascii="Times New Roman" w:hAnsi="Times New Roman" w:cs="Times New Roman"/>
            <w:lang w:eastAsia="zh-CN"/>
          </w:rPr>
          <w:t>, e.g.,</w:t>
        </w:r>
      </w:ins>
      <w:r>
        <w:rPr>
          <w:rFonts w:ascii="Times New Roman" w:hAnsi="Times New Roman" w:cs="Times New Roman"/>
          <w:lang w:eastAsia="zh-CN"/>
        </w:rPr>
        <w:t xml:space="preserve"> the emerging new </w:t>
      </w:r>
      <w:r>
        <w:rPr>
          <w:rFonts w:ascii="Times New Roman" w:hAnsi="Times New Roman" w:cs="Times New Roman"/>
          <w:lang w:val="en-US" w:eastAsia="zh-CN"/>
        </w:rPr>
        <w:t>traffic characteristics</w:t>
      </w:r>
      <w:r>
        <w:rPr>
          <w:rFonts w:ascii="Times New Roman" w:hAnsi="Times New Roman" w:cs="Times New Roman"/>
          <w:lang w:eastAsia="zh-CN"/>
        </w:rPr>
        <w:t xml:space="preserve"> and application needs.</w:t>
      </w:r>
    </w:p>
    <w:p w14:paraId="22B8163D">
      <w:pPr>
        <w:pStyle w:val="124"/>
        <w:rPr>
          <w:rFonts w:ascii="Times New Roman" w:hAnsi="Times New Roman" w:cs="Times New Roman"/>
        </w:rPr>
      </w:pPr>
    </w:p>
    <w:p w14:paraId="3DF229A4">
      <w:pPr>
        <w:pStyle w:val="156"/>
        <w:numPr>
          <w:ilvl w:val="0"/>
          <w:numId w:val="4"/>
        </w:numPr>
        <w:rPr>
          <w:rFonts w:ascii="Times New Roman" w:hAnsi="Times New Roman" w:cs="Times New Roman"/>
          <w:shd w:val="clear" w:color="auto" w:fill="FFFFFF" w:themeFill="background1"/>
        </w:rPr>
      </w:pPr>
      <w:r>
        <w:rPr>
          <w:rFonts w:ascii="Times New Roman" w:hAnsi="Times New Roman" w:cs="Times New Roman"/>
          <w:lang w:val="en-US" w:eastAsia="zh-CN"/>
        </w:rPr>
        <w:t>Whether and how to enhance QoS mechanisms to</w:t>
      </w:r>
      <w:ins w:id="8" w:author="Ericsson_PSB2" w:date="2025-10-16T09:06:00Z">
        <w:r>
          <w:rPr>
            <w:rFonts w:ascii="Times New Roman" w:hAnsi="Times New Roman" w:cs="Times New Roman"/>
            <w:lang w:val="en-US" w:eastAsia="zh-CN"/>
          </w:rPr>
          <w:t>:</w:t>
        </w:r>
      </w:ins>
      <w:r>
        <w:rPr>
          <w:rFonts w:ascii="Times New Roman" w:hAnsi="Times New Roman" w:cs="Times New Roman"/>
          <w:lang w:val="en-US" w:eastAsia="zh-CN"/>
        </w:rPr>
        <w:t xml:space="preserve"> </w:t>
      </w:r>
    </w:p>
    <w:p w14:paraId="62E807F7">
      <w:pPr>
        <w:pStyle w:val="156"/>
        <w:numPr>
          <w:ilvl w:val="0"/>
          <w:numId w:val="5"/>
        </w:numPr>
        <w:rPr>
          <w:ins w:id="9" w:author="Ericsson_PSB2" w:date="2025-10-15T10:59:00Z"/>
          <w:rFonts w:ascii="Times New Roman" w:hAnsi="Times New Roman" w:cs="Times New Roman"/>
          <w:shd w:val="clear" w:color="auto" w:fill="FFFFFF" w:themeFill="background1"/>
        </w:rPr>
      </w:pPr>
      <w:r>
        <w:rPr>
          <w:rFonts w:ascii="Times New Roman" w:hAnsi="Times New Roman" w:cs="Times New Roman"/>
          <w:lang w:val="en-US" w:eastAsia="zh-CN"/>
        </w:rPr>
        <w:t>support QoS</w:t>
      </w:r>
      <w:r>
        <w:rPr>
          <w:rFonts w:ascii="Times New Roman" w:hAnsi="Times New Roman" w:cs="Times New Roman"/>
          <w:lang w:eastAsia="zh-CN"/>
        </w:rPr>
        <w:t> </w:t>
      </w:r>
      <w:r>
        <w:rPr>
          <w:rFonts w:ascii="Times New Roman" w:hAnsi="Times New Roman" w:cs="Times New Roman"/>
          <w:lang w:val="en-US" w:eastAsia="zh-CN"/>
        </w:rPr>
        <w:t>targets</w:t>
      </w:r>
      <w:r>
        <w:rPr>
          <w:rFonts w:ascii="Times New Roman" w:hAnsi="Times New Roman" w:cs="Times New Roman"/>
          <w:lang w:eastAsia="zh-CN"/>
        </w:rPr>
        <w:t> </w:t>
      </w:r>
      <w:ins w:id="10" w:author="Ericsson_PSB2" w:date="2025-10-15T17:04:00Z">
        <w:r>
          <w:rPr>
            <w:rFonts w:ascii="Times New Roman" w:hAnsi="Times New Roman" w:cs="Times New Roman"/>
            <w:lang w:eastAsia="zh-CN"/>
          </w:rPr>
          <w:t xml:space="preserve">fulfilling </w:t>
        </w:r>
      </w:ins>
      <w:ins w:id="11" w:author="Ericsson_PSB2" w:date="2025-10-15T17:05:00Z">
        <w:r>
          <w:rPr>
            <w:rFonts w:ascii="Times New Roman" w:hAnsi="Times New Roman" w:cs="Times New Roman"/>
            <w:lang w:eastAsia="zh-CN"/>
          </w:rPr>
          <w:t xml:space="preserve">application requirements </w:t>
        </w:r>
      </w:ins>
      <w:ins w:id="12" w:author="Ericsson_PSB2" w:date="2025-10-17T03:40:00Z">
        <w:r>
          <w:rPr>
            <w:rFonts w:ascii="Times New Roman" w:hAnsi="Times New Roman" w:cs="Times New Roman"/>
            <w:lang w:eastAsia="zh-CN"/>
          </w:rPr>
          <w:t xml:space="preserve">(e.g., dynamic QoS requirements) </w:t>
        </w:r>
      </w:ins>
      <w:ins w:id="13" w:author="Ericsson_PSB2" w:date="2025-10-15T17:05:00Z">
        <w:r>
          <w:rPr>
            <w:rFonts w:ascii="Times New Roman" w:hAnsi="Times New Roman" w:cs="Times New Roman"/>
            <w:lang w:val="en-US" w:eastAsia="zh-CN"/>
          </w:rPr>
          <w:t xml:space="preserve">in a </w:t>
        </w:r>
      </w:ins>
      <w:r>
        <w:rPr>
          <w:rFonts w:ascii="Times New Roman" w:hAnsi="Times New Roman" w:cs="Times New Roman"/>
          <w:lang w:val="en-US" w:eastAsia="zh-CN"/>
        </w:rPr>
        <w:t xml:space="preserve">less resource intensive </w:t>
      </w:r>
      <w:ins w:id="14" w:author="Ericsson_PSB2" w:date="2025-10-15T17:08:00Z">
        <w:r>
          <w:rPr>
            <w:rFonts w:ascii="Times New Roman" w:hAnsi="Times New Roman" w:cs="Times New Roman"/>
            <w:lang w:val="en-US" w:eastAsia="zh-CN"/>
          </w:rPr>
          <w:t xml:space="preserve">manner </w:t>
        </w:r>
      </w:ins>
      <w:r>
        <w:rPr>
          <w:rFonts w:ascii="Times New Roman" w:hAnsi="Times New Roman" w:cs="Times New Roman"/>
          <w:lang w:val="en-US" w:eastAsia="zh-CN"/>
        </w:rPr>
        <w:t>than the existing GBR, Delay Critical-GBR.</w:t>
      </w:r>
    </w:p>
    <w:p w14:paraId="3C54D6E3">
      <w:pPr>
        <w:pStyle w:val="156"/>
        <w:ind w:left="1440"/>
        <w:rPr>
          <w:ins w:id="15" w:author="Ericsson_PSB2" w:date="2025-10-15T05:15:00Z"/>
          <w:rFonts w:ascii="Times New Roman" w:hAnsi="Times New Roman" w:cs="Times New Roman"/>
          <w:shd w:val="clear" w:color="auto" w:fill="FFFFFF" w:themeFill="background1"/>
        </w:rPr>
      </w:pPr>
    </w:p>
    <w:p w14:paraId="7F17FD6C">
      <w:pPr>
        <w:pStyle w:val="156"/>
        <w:numPr>
          <w:ilvl w:val="0"/>
          <w:numId w:val="4"/>
        </w:numPr>
        <w:rPr>
          <w:ins w:id="16" w:author="Ericsson_PSB2" w:date="2025-10-16T16:45:00Z"/>
          <w:rFonts w:ascii="Times New Roman" w:hAnsi="Times New Roman" w:cs="Times New Roman"/>
          <w:shd w:val="clear" w:color="auto" w:fill="FFFFFF" w:themeFill="background1"/>
        </w:rPr>
      </w:pPr>
      <w:ins w:id="17" w:author="Ericsson_PSB2" w:date="2025-10-15T05:15:00Z">
        <w:r>
          <w:rPr>
            <w:rFonts w:ascii="Times New Roman" w:hAnsi="Times New Roman" w:cs="Times New Roman"/>
            <w:shd w:val="clear" w:color="auto" w:fill="FFFFFF" w:themeFill="background1"/>
          </w:rPr>
          <w:t xml:space="preserve">Study whether and </w:t>
        </w:r>
      </w:ins>
      <w:ins w:id="18" w:author="Ericsson_PSB2" w:date="2025-10-15T11:07:00Z">
        <w:r>
          <w:rPr>
            <w:rFonts w:ascii="Times New Roman" w:hAnsi="Times New Roman" w:cs="Times New Roman"/>
            <w:shd w:val="clear" w:color="auto" w:fill="FFFFFF" w:themeFill="background1"/>
          </w:rPr>
          <w:t xml:space="preserve">what enhancements are needed </w:t>
        </w:r>
      </w:ins>
      <w:ins w:id="19" w:author="Ericsson_PSB2" w:date="2025-10-15T05:15:00Z">
        <w:r>
          <w:rPr>
            <w:rFonts w:ascii="Times New Roman" w:hAnsi="Times New Roman" w:cs="Times New Roman"/>
            <w:shd w:val="clear" w:color="auto" w:fill="FFFFFF" w:themeFill="background1"/>
          </w:rPr>
          <w:t xml:space="preserve">to adjust the QoS </w:t>
        </w:r>
      </w:ins>
      <w:ins w:id="20" w:author="Ericsson_PSB2" w:date="2025-10-15T05:15:00Z">
        <w:r>
          <w:rPr>
            <w:rFonts w:ascii="Times New Roman" w:hAnsi="Times New Roman" w:cs="Times New Roman"/>
          </w:rPr>
          <w:t>target</w:t>
        </w:r>
      </w:ins>
      <w:ins w:id="21" w:author="Ericsson_PSB2" w:date="2025-10-15T09:58:00Z">
        <w:r>
          <w:rPr>
            <w:rFonts w:ascii="Times New Roman" w:hAnsi="Times New Roman" w:cs="Times New Roman"/>
          </w:rPr>
          <w:t>s</w:t>
        </w:r>
      </w:ins>
      <w:ins w:id="22" w:author="Ericsson_PSB2" w:date="2025-10-15T05:15:00Z">
        <w:r>
          <w:rPr>
            <w:rFonts w:ascii="Times New Roman" w:hAnsi="Times New Roman" w:cs="Times New Roman"/>
          </w:rPr>
          <w:t xml:space="preserve">, </w:t>
        </w:r>
      </w:ins>
      <w:ins w:id="23" w:author="Ericsson_PSB2" w:date="2025-10-15T05:15:00Z">
        <w:r>
          <w:rPr>
            <w:rFonts w:ascii="Times New Roman" w:hAnsi="Times New Roman" w:cs="Times New Roman"/>
            <w:shd w:val="clear" w:color="auto" w:fill="FFFFFF" w:themeFill="background1"/>
          </w:rPr>
          <w:t>in case the current QoS targets cannot be met, to minimize the impacts to application operation or user experience.</w:t>
        </w:r>
      </w:ins>
    </w:p>
    <w:p w14:paraId="68104490">
      <w:pPr>
        <w:pStyle w:val="156"/>
        <w:rPr>
          <w:ins w:id="24" w:author="Ericsson_PSB2" w:date="2025-10-16T16:45:00Z"/>
          <w:rFonts w:ascii="Times New Roman" w:hAnsi="Times New Roman" w:cs="Times New Roman"/>
          <w:shd w:val="clear" w:color="auto" w:fill="FFFFFF" w:themeFill="background1"/>
        </w:rPr>
      </w:pPr>
    </w:p>
    <w:p w14:paraId="03402288">
      <w:pPr>
        <w:pStyle w:val="156"/>
        <w:numPr>
          <w:ilvl w:val="0"/>
          <w:numId w:val="4"/>
        </w:numPr>
        <w:spacing w:after="180"/>
        <w:rPr>
          <w:ins w:id="25" w:author="Ericsson_PSB2" w:date="2025-10-16T16:45:00Z"/>
          <w:rFonts w:ascii="Times New Roman" w:hAnsi="Times New Roman" w:cs="Times New Roman"/>
          <w:shd w:val="clear" w:color="auto" w:fill="FFFFFF" w:themeFill="background1"/>
        </w:rPr>
      </w:pPr>
      <w:ins w:id="26" w:author="Ericsson_PSB2" w:date="2025-10-16T16:45:00Z">
        <w:r>
          <w:rPr>
            <w:rFonts w:ascii="Times New Roman" w:hAnsi="Times New Roman" w:cs="Times New Roman"/>
          </w:rPr>
          <w:t>Study whether and how to support the UE</w:t>
        </w:r>
      </w:ins>
      <w:ins w:id="27" w:author="Ericsson_PSB2" w:date="2025-10-16T16:45:00Z">
        <w:r>
          <w:rPr>
            <w:rFonts w:ascii="Times New Roman" w:hAnsi="Times New Roman" w:cs="Times New Roman"/>
            <w:color w:val="000000" w:themeColor="text1"/>
            <w14:textFill>
              <w14:solidFill>
                <w14:schemeClr w14:val="tx1"/>
              </w14:solidFill>
            </w14:textFill>
          </w:rPr>
          <w:t>, application</w:t>
        </w:r>
      </w:ins>
      <w:ins w:id="28" w:author="Ericsson_PSB2" w:date="2025-10-16T16:45:00Z">
        <w:r>
          <w:rPr>
            <w:rFonts w:ascii="Times New Roman" w:hAnsi="Times New Roman" w:cs="Times New Roman"/>
          </w:rPr>
          <w:t xml:space="preserve"> and network QoS collaboration to improve awareness in the 6GS of </w:t>
        </w:r>
      </w:ins>
      <w:ins w:id="29" w:author="Ericsson_PSB2" w:date="2025-10-16T16:52:00Z">
        <w:r>
          <w:rPr>
            <w:rFonts w:ascii="Times New Roman" w:hAnsi="Times New Roman" w:cs="Times New Roman"/>
          </w:rPr>
          <w:t>application traffic</w:t>
        </w:r>
      </w:ins>
      <w:ins w:id="30" w:author="Ericsson_PSB2" w:date="2025-10-16T16:45:00Z">
        <w:r>
          <w:rPr>
            <w:rFonts w:ascii="Times New Roman" w:hAnsi="Times New Roman" w:cs="Times New Roman"/>
          </w:rPr>
          <w:t xml:space="preserve"> needs</w:t>
        </w:r>
      </w:ins>
      <w:ins w:id="31" w:author="Ericsson_PSB2" w:date="2025-10-16T16:51:00Z">
        <w:r>
          <w:rPr>
            <w:rFonts w:ascii="Times New Roman" w:hAnsi="Times New Roman" w:cs="Times New Roman"/>
          </w:rPr>
          <w:t xml:space="preserve">, e.g., </w:t>
        </w:r>
      </w:ins>
      <w:ins w:id="32" w:author="Ericsson_PSB2" w:date="2025-10-16T16:51:00Z">
        <w:r>
          <w:rPr>
            <w:rFonts w:ascii="Times New Roman" w:hAnsi="Times New Roman" w:cs="Times New Roman"/>
            <w:lang w:val="en-US"/>
          </w:rPr>
          <w:t>traffic pattern, dynamic QoS requirements</w:t>
        </w:r>
      </w:ins>
      <w:ins w:id="33" w:author="Ericsson_PSB2" w:date="2025-10-16T16:45:00Z">
        <w:r>
          <w:rPr>
            <w:rFonts w:ascii="Times New Roman" w:hAnsi="Times New Roman" w:cs="Times New Roman"/>
          </w:rPr>
          <w:t xml:space="preserve"> </w:t>
        </w:r>
      </w:ins>
      <w:ins w:id="34" w:author="Ericsson_PSB2" w:date="2025-10-16T16:45:00Z">
        <w:r>
          <w:rPr>
            <w:rFonts w:ascii="Times New Roman" w:hAnsi="Times New Roman" w:cs="Times New Roman"/>
            <w:color w:val="000000" w:themeColor="text1"/>
            <w14:textFill>
              <w14:solidFill>
                <w14:schemeClr w14:val="tx1"/>
              </w14:solidFill>
            </w14:textFill>
          </w:rPr>
          <w:t>and awareness in the application</w:t>
        </w:r>
      </w:ins>
      <w:ins w:id="35" w:author="Ericsson_PSB2" w:date="2025-10-17T03:37:00Z">
        <w:r>
          <w:rPr>
            <w:rFonts w:ascii="Times New Roman" w:hAnsi="Times New Roman" w:cs="Times New Roman"/>
            <w:color w:val="000000" w:themeColor="text1"/>
            <w14:textFill>
              <w14:solidFill>
                <w14:schemeClr w14:val="tx1"/>
              </w14:solidFill>
            </w14:textFill>
          </w:rPr>
          <w:t>/UE</w:t>
        </w:r>
      </w:ins>
      <w:ins w:id="36" w:author="Ericsson_PSB2" w:date="2025-10-16T16:45:00Z">
        <w:r>
          <w:rPr>
            <w:rFonts w:ascii="Times New Roman" w:hAnsi="Times New Roman" w:cs="Times New Roman"/>
            <w:color w:val="000000" w:themeColor="text1"/>
            <w14:textFill>
              <w14:solidFill>
                <w14:schemeClr w14:val="tx1"/>
              </w14:solidFill>
            </w14:textFill>
          </w:rPr>
          <w:t xml:space="preserve"> of what can be provided by the network</w:t>
        </w:r>
      </w:ins>
      <w:ins w:id="37" w:author="Ericsson_PSB2" w:date="2025-10-16T16:51:00Z">
        <w:r>
          <w:rPr>
            <w:rFonts w:ascii="Times New Roman" w:hAnsi="Times New Roman" w:cs="Times New Roman"/>
            <w:color w:val="000000" w:themeColor="text1"/>
            <w14:textFill>
              <w14:solidFill>
                <w14:schemeClr w14:val="tx1"/>
              </w14:solidFill>
            </w14:textFill>
          </w:rPr>
          <w:t>, e.g., ma</w:t>
        </w:r>
      </w:ins>
      <w:ins w:id="38" w:author="Ericsson_PSB2" w:date="2025-10-16T16:52:00Z">
        <w:r>
          <w:rPr>
            <w:rFonts w:ascii="Times New Roman" w:hAnsi="Times New Roman" w:cs="Times New Roman"/>
            <w:color w:val="000000" w:themeColor="text1"/>
            <w14:textFill>
              <w14:solidFill>
                <w14:schemeClr w14:val="tx1"/>
              </w14:solidFill>
            </w14:textFill>
          </w:rPr>
          <w:t xml:space="preserve">ximum </w:t>
        </w:r>
      </w:ins>
      <w:ins w:id="39" w:author="Ericsson_PSB2" w:date="2025-10-16T16:51:00Z">
        <w:r>
          <w:rPr>
            <w:rFonts w:ascii="Times New Roman" w:hAnsi="Times New Roman" w:cs="Times New Roman"/>
            <w:color w:val="000000" w:themeColor="text1"/>
            <w14:textFill>
              <w14:solidFill>
                <w14:schemeClr w14:val="tx1"/>
              </w14:solidFill>
            </w14:textFill>
          </w:rPr>
          <w:t>bitrate</w:t>
        </w:r>
      </w:ins>
      <w:ins w:id="40" w:author="Ericsson_PSB2" w:date="2025-10-16T16:57:00Z">
        <w:r>
          <w:rPr>
            <w:rFonts w:ascii="Times New Roman" w:hAnsi="Times New Roman" w:cs="Times New Roman"/>
          </w:rPr>
          <w:t>.</w:t>
        </w:r>
      </w:ins>
    </w:p>
    <w:p w14:paraId="4E795BC6">
      <w:pPr>
        <w:pStyle w:val="105"/>
        <w:overflowPunct w:val="0"/>
        <w:autoSpaceDE w:val="0"/>
        <w:autoSpaceDN w:val="0"/>
        <w:adjustRightInd w:val="0"/>
        <w:textAlignment w:val="baseline"/>
        <w:rPr>
          <w:ins w:id="41" w:author="Ericsson_PSB2" w:date="2025-10-16T16:45:00Z"/>
          <w:rFonts w:ascii="Times New Roman" w:hAnsi="Times New Roman" w:cs="Times New Roman"/>
          <w:shd w:val="clear" w:color="auto" w:fill="FFFFFF" w:themeFill="background1"/>
        </w:rPr>
      </w:pPr>
      <w:ins w:id="42" w:author="Ericsson_PSB2" w:date="2025-10-16T16:45:00Z">
        <w:r>
          <w:rPr>
            <w:rFonts w:ascii="Times New Roman" w:hAnsi="Times New Roman" w:eastAsia="Times New Roman" w:cs="Times New Roman"/>
          </w:rPr>
          <w:t xml:space="preserve">NOTE </w:t>
        </w:r>
      </w:ins>
      <w:ins w:id="43" w:author="Ericsson_PSB2" w:date="2025-10-16T16:53:00Z">
        <w:r>
          <w:rPr>
            <w:rFonts w:ascii="Times New Roman" w:hAnsi="Times New Roman" w:eastAsia="Times New Roman" w:cs="Times New Roman"/>
          </w:rPr>
          <w:t>1</w:t>
        </w:r>
      </w:ins>
      <w:ins w:id="44" w:author="Ericsson_PSB2" w:date="2025-10-16T16:45:00Z">
        <w:r>
          <w:rPr>
            <w:rFonts w:ascii="Times New Roman" w:hAnsi="Times New Roman" w:eastAsia="Times New Roman" w:cs="Times New Roman"/>
          </w:rPr>
          <w:t xml:space="preserve">: </w:t>
        </w:r>
      </w:ins>
      <w:ins w:id="45" w:author="Ericsson_PSB2" w:date="2025-10-16T16:45:00Z">
        <w:r>
          <w:rPr>
            <w:rFonts w:ascii="Times New Roman" w:hAnsi="Times New Roman" w:cs="Times New Roman"/>
          </w:rPr>
          <w:t>Applications typically consist of an Application Client in the UE and application server in the DN.</w:t>
        </w:r>
      </w:ins>
    </w:p>
    <w:p w14:paraId="7FB87CCF">
      <w:pPr>
        <w:pStyle w:val="156"/>
        <w:rPr>
          <w:ins w:id="46" w:author="Ericsson_PSB2" w:date="2025-10-17T05:01:00Z"/>
          <w:rFonts w:ascii="Times New Roman" w:hAnsi="Times New Roman" w:cs="Times New Roman"/>
          <w:shd w:val="clear" w:color="auto" w:fill="FFFFFF" w:themeFill="background1"/>
        </w:rPr>
      </w:pPr>
    </w:p>
    <w:p w14:paraId="7709FF56">
      <w:pPr>
        <w:pStyle w:val="124"/>
        <w:numPr>
          <w:ilvl w:val="0"/>
          <w:numId w:val="4"/>
        </w:numPr>
        <w:rPr>
          <w:ins w:id="47" w:author="Ericsson_PSB2" w:date="2025-10-17T05:01:00Z"/>
          <w:rFonts w:ascii="Times New Roman" w:hAnsi="Times New Roman" w:cs="Times New Roman"/>
          <w:lang w:val="en-US" w:eastAsia="zh-CN"/>
        </w:rPr>
      </w:pPr>
      <w:ins w:id="48" w:author="Ericsson_PSB2" w:date="2025-10-17T05:01:00Z">
        <w:r>
          <w:rPr>
            <w:rFonts w:ascii="Times New Roman" w:hAnsi="Times New Roman" w:cs="Times New Roman"/>
            <w:lang w:val="en-US" w:eastAsia="zh-CN"/>
          </w:rPr>
          <w:t>Whether and how to enhance QoS monitoring, e.g., to determine the end-to-end packet delay between the PSA-UPF and the UE for the verification of the QoS target fulfillment.</w:t>
        </w:r>
      </w:ins>
    </w:p>
    <w:p w14:paraId="5B4EBF33">
      <w:pPr>
        <w:pStyle w:val="156"/>
        <w:rPr>
          <w:ins w:id="49" w:author="Ericsson_PSB2" w:date="2025-10-16T09:02:00Z"/>
          <w:rFonts w:ascii="Times New Roman" w:hAnsi="Times New Roman" w:cs="Times New Roman"/>
          <w:shd w:val="clear" w:color="auto" w:fill="FFFFFF" w:themeFill="background1"/>
        </w:rPr>
      </w:pPr>
    </w:p>
    <w:p w14:paraId="578819AF">
      <w:pPr>
        <w:pStyle w:val="156"/>
        <w:rPr>
          <w:ins w:id="50" w:author="Ericsson_PSB2" w:date="2025-10-15T05:15:00Z"/>
          <w:rFonts w:ascii="Times New Roman" w:hAnsi="Times New Roman" w:cs="Times New Roman"/>
          <w:shd w:val="clear" w:color="auto" w:fill="FFFFFF" w:themeFill="background1"/>
        </w:rPr>
      </w:pPr>
    </w:p>
    <w:p w14:paraId="5422FE04">
      <w:pPr>
        <w:pStyle w:val="156"/>
        <w:numPr>
          <w:ilvl w:val="0"/>
          <w:numId w:val="4"/>
        </w:numPr>
        <w:rPr>
          <w:ins w:id="51" w:author="Ericsson_PSB2" w:date="2025-10-17T03:56:00Z"/>
          <w:rFonts w:ascii="Times New Roman" w:hAnsi="Times New Roman" w:cs="Times New Roman"/>
          <w:lang w:eastAsia="zh-CN"/>
        </w:rPr>
      </w:pPr>
      <w:ins w:id="52" w:author="Ericsson_PSB2" w:date="2025-10-13T12:00:00Z">
        <w:commentRangeStart w:id="0"/>
        <w:r>
          <w:rPr>
            <w:rFonts w:ascii="Times New Roman" w:hAnsi="Times New Roman" w:cs="Times New Roman"/>
            <w:lang w:eastAsia="zh-CN"/>
          </w:rPr>
          <w:t>Study</w:t>
        </w:r>
        <w:commentRangeEnd w:id="0"/>
      </w:ins>
      <w:ins w:id="53" w:author="Ericsson_PSB2" w:date="2025-10-13T13:29:00Z">
        <w:r>
          <w:rPr>
            <w:rStyle w:val="95"/>
            <w:rFonts w:ascii="Times New Roman" w:hAnsi="Times New Roman" w:cs="Times New Roman"/>
          </w:rPr>
          <w:commentReference w:id="0"/>
        </w:r>
      </w:ins>
      <w:ins w:id="54" w:author="Ericsson_PSB2" w:date="2025-10-13T12:00:00Z">
        <w:r>
          <w:rPr>
            <w:rFonts w:ascii="Times New Roman" w:hAnsi="Times New Roman" w:cs="Times New Roman"/>
            <w:lang w:eastAsia="zh-CN"/>
          </w:rPr>
          <w:t xml:space="preserve"> </w:t>
        </w:r>
      </w:ins>
      <w:ins w:id="55" w:author="Ericsson_PSB2" w:date="2025-10-13T13:02:00Z">
        <w:r>
          <w:rPr>
            <w:rFonts w:ascii="Times New Roman" w:hAnsi="Times New Roman" w:cs="Times New Roman"/>
            <w:lang w:eastAsia="zh-CN"/>
          </w:rPr>
          <w:t xml:space="preserve">whether </w:t>
        </w:r>
      </w:ins>
      <w:ins w:id="56" w:author="Ericsson_PSB2" w:date="2025-10-13T13:06:00Z">
        <w:r>
          <w:rPr>
            <w:rFonts w:ascii="Times New Roman" w:hAnsi="Times New Roman" w:cs="Times New Roman"/>
            <w:lang w:eastAsia="zh-CN"/>
          </w:rPr>
          <w:t xml:space="preserve">and what </w:t>
        </w:r>
      </w:ins>
      <w:ins w:id="57" w:author="Ericsson_PSB2" w:date="2025-10-13T13:02:00Z">
        <w:r>
          <w:rPr>
            <w:rFonts w:ascii="Times New Roman" w:hAnsi="Times New Roman" w:cs="Times New Roman"/>
            <w:lang w:eastAsia="zh-CN"/>
          </w:rPr>
          <w:t>enhancements</w:t>
        </w:r>
      </w:ins>
      <w:ins w:id="58" w:author="Ericsson_PSB2" w:date="2025-10-16T06:43:00Z">
        <w:r>
          <w:rPr>
            <w:rFonts w:ascii="Times New Roman" w:hAnsi="Times New Roman" w:cs="Times New Roman"/>
            <w:lang w:eastAsia="zh-CN"/>
          </w:rPr>
          <w:t xml:space="preserve"> to traffic detection</w:t>
        </w:r>
      </w:ins>
      <w:ins w:id="59" w:author="Ericsson_PSB2" w:date="2025-10-16T06:43:00Z">
        <w:r>
          <w:rPr>
            <w:rFonts w:ascii="Times New Roman" w:hAnsi="Times New Roman" w:cs="Times New Roman"/>
            <w:color w:val="EE0000"/>
            <w:lang w:eastAsia="zh-CN"/>
          </w:rPr>
          <w:t xml:space="preserve"> </w:t>
        </w:r>
      </w:ins>
      <w:ins w:id="60" w:author="CMCC2" w:date="2025-10-30T21:21:05Z">
        <w:r>
          <w:rPr>
            <w:rFonts w:hint="eastAsia" w:ascii="Times New Roman" w:hAnsi="Times New Roman" w:cs="Times New Roman"/>
            <w:color w:val="EE0000"/>
            <w:highlight w:val="yellow"/>
            <w:lang w:val="en-US" w:eastAsia="zh-CN"/>
            <w:rPrChange w:id="61" w:author="CMCC2" w:date="2025-10-30T21:21:43Z">
              <w:rPr>
                <w:rFonts w:hint="eastAsia" w:ascii="Times New Roman" w:hAnsi="Times New Roman" w:cs="Times New Roman"/>
                <w:color w:val="EE0000"/>
                <w:lang w:val="en-US" w:eastAsia="zh-CN"/>
              </w:rPr>
            </w:rPrChange>
          </w:rPr>
          <w:t xml:space="preserve">and </w:t>
        </w:r>
      </w:ins>
      <w:ins w:id="62" w:author="CMCC2" w:date="2025-10-30T21:21:32Z">
        <w:r>
          <w:rPr>
            <w:rFonts w:hint="eastAsia" w:ascii="Times New Roman" w:hAnsi="Times New Roman" w:cs="Times New Roman"/>
            <w:color w:val="EE0000"/>
            <w:highlight w:val="yellow"/>
            <w:lang w:val="en-US" w:eastAsia="zh-CN"/>
            <w:rPrChange w:id="63" w:author="CMCC2" w:date="2025-10-30T21:21:43Z">
              <w:rPr>
                <w:rFonts w:hint="eastAsia" w:ascii="Times New Roman" w:hAnsi="Times New Roman" w:cs="Times New Roman"/>
                <w:color w:val="EE0000"/>
                <w:lang w:val="en-US" w:eastAsia="zh-CN"/>
              </w:rPr>
            </w:rPrChange>
          </w:rPr>
          <w:t>identification</w:t>
        </w:r>
      </w:ins>
      <w:ins w:id="64" w:author="CMCC2" w:date="2025-10-30T21:21:33Z">
        <w:r>
          <w:rPr>
            <w:rFonts w:hint="eastAsia" w:ascii="Times New Roman" w:hAnsi="Times New Roman" w:cs="Times New Roman"/>
            <w:color w:val="EE0000"/>
            <w:lang w:val="en-US" w:eastAsia="zh-CN"/>
          </w:rPr>
          <w:t xml:space="preserve"> </w:t>
        </w:r>
      </w:ins>
      <w:ins w:id="65" w:author="Ericsson_PSB2" w:date="2025-10-13T13:02:00Z">
        <w:r>
          <w:rPr>
            <w:rFonts w:ascii="Times New Roman" w:hAnsi="Times New Roman" w:cs="Times New Roman"/>
            <w:lang w:eastAsia="zh-CN"/>
          </w:rPr>
          <w:t xml:space="preserve">are needed </w:t>
        </w:r>
      </w:ins>
      <w:ins w:id="66" w:author="Ericsson_PSB2" w:date="2025-10-15T10:54:00Z">
        <w:r>
          <w:rPr>
            <w:rFonts w:ascii="Times New Roman" w:hAnsi="Times New Roman" w:cs="Times New Roman"/>
            <w:lang w:eastAsia="zh-CN"/>
          </w:rPr>
          <w:t xml:space="preserve">to enable </w:t>
        </w:r>
      </w:ins>
      <w:ins w:id="67" w:author="Ericsson_PSB2" w:date="2025-10-13T13:02:00Z">
        <w:r>
          <w:rPr>
            <w:rFonts w:ascii="Times New Roman" w:hAnsi="Times New Roman" w:cs="Times New Roman"/>
            <w:lang w:eastAsia="zh-CN"/>
          </w:rPr>
          <w:t>QoS</w:t>
        </w:r>
      </w:ins>
      <w:ins w:id="68" w:author="Ericsson_PSB2" w:date="2025-10-15T10:54:00Z">
        <w:r>
          <w:rPr>
            <w:rFonts w:ascii="Times New Roman" w:hAnsi="Times New Roman" w:cs="Times New Roman"/>
            <w:lang w:eastAsia="zh-CN"/>
          </w:rPr>
          <w:t xml:space="preserve"> differentiation</w:t>
        </w:r>
      </w:ins>
      <w:ins w:id="69" w:author="Ericsson_PSB2" w:date="2025-10-16T04:45:00Z">
        <w:r>
          <w:rPr>
            <w:rFonts w:ascii="Times New Roman" w:hAnsi="Times New Roman" w:cs="Times New Roman"/>
            <w:lang w:eastAsia="zh-CN"/>
          </w:rPr>
          <w:t>, e.g.</w:t>
        </w:r>
      </w:ins>
      <w:ins w:id="70" w:author="Ericsson_PSB2" w:date="2025-10-16T06:41:00Z">
        <w:r>
          <w:rPr>
            <w:rFonts w:ascii="Times New Roman" w:hAnsi="Times New Roman" w:cs="Times New Roman"/>
            <w:lang w:eastAsia="zh-CN"/>
          </w:rPr>
          <w:t>,</w:t>
        </w:r>
      </w:ins>
      <w:ins w:id="71" w:author="Ericsson_PSB2" w:date="2025-10-16T04:45:00Z">
        <w:r>
          <w:rPr>
            <w:rFonts w:ascii="Times New Roman" w:hAnsi="Times New Roman" w:cs="Times New Roman"/>
            <w:lang w:eastAsia="zh-CN"/>
          </w:rPr>
          <w:t xml:space="preserve"> </w:t>
        </w:r>
      </w:ins>
      <w:ins w:id="72" w:author="Ericsson_PSB2" w:date="2025-10-16T16:58:00Z">
        <w:r>
          <w:rPr>
            <w:rFonts w:ascii="Times New Roman" w:hAnsi="Times New Roman" w:cs="Times New Roman"/>
            <w:lang w:eastAsia="zh-CN"/>
          </w:rPr>
          <w:t xml:space="preserve">in case of </w:t>
        </w:r>
      </w:ins>
      <w:ins w:id="73" w:author="Ericsson_PSB2" w:date="2025-10-16T05:52:00Z">
        <w:r>
          <w:rPr>
            <w:rFonts w:ascii="Times New Roman" w:hAnsi="Times New Roman" w:cs="Times New Roman"/>
            <w:lang w:eastAsia="zh-CN"/>
          </w:rPr>
          <w:t xml:space="preserve">frequent IP address </w:t>
        </w:r>
      </w:ins>
      <w:ins w:id="74" w:author="Ericsson_PSB2" w:date="2025-10-16T06:46:00Z">
        <w:r>
          <w:rPr>
            <w:rFonts w:ascii="Times New Roman" w:hAnsi="Times New Roman" w:cs="Times New Roman"/>
            <w:lang w:eastAsia="zh-CN"/>
          </w:rPr>
          <w:t xml:space="preserve">change </w:t>
        </w:r>
      </w:ins>
      <w:ins w:id="75" w:author="Ericsson_PSB2" w:date="2025-10-16T05:52:00Z">
        <w:r>
          <w:rPr>
            <w:rFonts w:ascii="Times New Roman" w:hAnsi="Times New Roman" w:cs="Times New Roman"/>
            <w:lang w:eastAsia="zh-CN"/>
          </w:rPr>
          <w:t>of the server</w:t>
        </w:r>
      </w:ins>
      <w:ins w:id="76" w:author="CMCC2" w:date="2025-10-30T21:22:09Z">
        <w:r>
          <w:rPr>
            <w:rFonts w:hint="eastAsia" w:ascii="Times New Roman" w:hAnsi="Times New Roman" w:cs="Times New Roman"/>
            <w:highlight w:val="yellow"/>
            <w:lang w:val="en-US" w:eastAsia="zh-CN"/>
            <w:rPrChange w:id="77" w:author="CMCC2" w:date="2025-10-30T21:22:17Z">
              <w:rPr>
                <w:rFonts w:hint="eastAsia" w:ascii="Times New Roman" w:hAnsi="Times New Roman" w:cs="Times New Roman"/>
                <w:lang w:val="en-US" w:eastAsia="zh-CN"/>
              </w:rPr>
            </w:rPrChange>
          </w:rPr>
          <w:t>,</w:t>
        </w:r>
      </w:ins>
      <w:ins w:id="78" w:author="CMCC2" w:date="2025-10-30T21:22:10Z">
        <w:r>
          <w:rPr>
            <w:rFonts w:hint="eastAsia" w:ascii="Times New Roman" w:hAnsi="Times New Roman" w:cs="Times New Roman"/>
            <w:highlight w:val="yellow"/>
            <w:lang w:val="en-US" w:eastAsia="zh-CN"/>
            <w:rPrChange w:id="79" w:author="CMCC2" w:date="2025-10-30T21:22:17Z">
              <w:rPr>
                <w:rFonts w:hint="eastAsia" w:ascii="Times New Roman" w:hAnsi="Times New Roman" w:cs="Times New Roman"/>
                <w:lang w:val="en-US" w:eastAsia="zh-CN"/>
              </w:rPr>
            </w:rPrChange>
          </w:rPr>
          <w:t xml:space="preserve"> data </w:t>
        </w:r>
      </w:ins>
      <w:ins w:id="80" w:author="CMCC2" w:date="2025-10-30T21:24:56Z">
        <w:r>
          <w:rPr>
            <w:rFonts w:hint="eastAsia" w:ascii="Times New Roman" w:hAnsi="Times New Roman" w:cs="Times New Roman"/>
            <w:highlight w:val="yellow"/>
            <w:lang w:val="en-US" w:eastAsia="zh-CN"/>
          </w:rPr>
          <w:t>tr</w:t>
        </w:r>
      </w:ins>
      <w:ins w:id="81" w:author="CMCC2" w:date="2025-10-30T21:24:57Z">
        <w:r>
          <w:rPr>
            <w:rFonts w:hint="eastAsia" w:ascii="Times New Roman" w:hAnsi="Times New Roman" w:cs="Times New Roman"/>
            <w:highlight w:val="yellow"/>
            <w:lang w:val="en-US" w:eastAsia="zh-CN"/>
          </w:rPr>
          <w:t>affic</w:t>
        </w:r>
      </w:ins>
      <w:ins w:id="82" w:author="CMCC2" w:date="2025-10-30T21:24:58Z">
        <w:r>
          <w:rPr>
            <w:rFonts w:hint="eastAsia" w:ascii="Times New Roman" w:hAnsi="Times New Roman" w:cs="Times New Roman"/>
            <w:highlight w:val="yellow"/>
            <w:lang w:val="en-US" w:eastAsia="zh-CN"/>
          </w:rPr>
          <w:t xml:space="preserve"> </w:t>
        </w:r>
      </w:ins>
      <w:ins w:id="83" w:author="CMCC2" w:date="2025-10-30T21:22:10Z">
        <w:r>
          <w:rPr>
            <w:rFonts w:hint="eastAsia" w:ascii="Times New Roman" w:hAnsi="Times New Roman" w:cs="Times New Roman"/>
            <w:highlight w:val="yellow"/>
            <w:lang w:val="en-US" w:eastAsia="zh-CN"/>
            <w:rPrChange w:id="84" w:author="CMCC2" w:date="2025-10-30T21:22:17Z">
              <w:rPr>
                <w:rFonts w:hint="eastAsia" w:ascii="Times New Roman" w:hAnsi="Times New Roman" w:cs="Times New Roman"/>
                <w:lang w:val="en-US" w:eastAsia="zh-CN"/>
              </w:rPr>
            </w:rPrChange>
          </w:rPr>
          <w:t>with multiplexed media flows</w:t>
        </w:r>
      </w:ins>
      <w:ins w:id="85" w:author="Ericsson_PSB2" w:date="2025-10-13T12:00:00Z">
        <w:r>
          <w:rPr>
            <w:rFonts w:ascii="Times New Roman" w:hAnsi="Times New Roman" w:cs="Times New Roman"/>
            <w:lang w:eastAsia="zh-CN"/>
          </w:rPr>
          <w:t>.</w:t>
        </w:r>
      </w:ins>
    </w:p>
    <w:p w14:paraId="2874E59C">
      <w:pPr>
        <w:pStyle w:val="156"/>
        <w:rPr>
          <w:del w:id="86" w:author="Ericsson_PSB2" w:date="2025-10-14T02:11:00Z"/>
          <w:rFonts w:ascii="Times New Roman" w:hAnsi="Times New Roman" w:cs="Times New Roman"/>
          <w:lang w:eastAsia="zh-CN"/>
        </w:rPr>
      </w:pPr>
      <w:ins w:id="87" w:author="Ericsson_PSB2" w:date="2025-10-17T03:57:00Z">
        <w:r>
          <w:rPr>
            <w:rFonts w:ascii="Times New Roman" w:hAnsi="Times New Roman" w:cs="Times New Roman"/>
            <w:lang w:eastAsia="zh-CN"/>
          </w:rPr>
          <w:t xml:space="preserve">NOTES 1A: </w:t>
        </w:r>
      </w:ins>
      <w:ins w:id="88" w:author="Ericsson_PSB2" w:date="2025-10-17T03:56:00Z">
        <w:r>
          <w:rPr>
            <w:rFonts w:ascii="Times New Roman" w:hAnsi="Times New Roman" w:cs="Times New Roman"/>
            <w:lang w:eastAsia="zh-CN"/>
          </w:rPr>
          <w:t>Aspects of traffic de</w:t>
        </w:r>
      </w:ins>
      <w:ins w:id="89" w:author="Ericsson_PSB2" w:date="2025-10-17T03:57:00Z">
        <w:r>
          <w:rPr>
            <w:rFonts w:ascii="Times New Roman" w:hAnsi="Times New Roman" w:cs="Times New Roman"/>
            <w:lang w:eastAsia="zh-CN"/>
          </w:rPr>
          <w:t>tection belongs to this WT</w:t>
        </w:r>
      </w:ins>
      <w:ins w:id="90" w:author="Ericsson_PSB2" w:date="2025-10-17T03:58:00Z">
        <w:r>
          <w:rPr>
            <w:rFonts w:ascii="Times New Roman" w:hAnsi="Times New Roman" w:cs="Times New Roman"/>
            <w:lang w:eastAsia="zh-CN"/>
          </w:rPr>
          <w:t>.</w:t>
        </w:r>
      </w:ins>
      <w:ins w:id="91" w:author="Ericsson_PSB2" w:date="2025-10-13T12:34:00Z">
        <w:bookmarkStart w:id="3" w:name="_GoBack"/>
        <w:bookmarkEnd w:id="3"/>
        <w:r>
          <w:rPr>
            <w:rFonts w:ascii="Times New Roman" w:hAnsi="Times New Roman" w:cs="Times New Roman"/>
            <w:lang w:eastAsia="zh-CN"/>
          </w:rPr>
          <w:t xml:space="preserve"> </w:t>
        </w:r>
      </w:ins>
    </w:p>
    <w:p w14:paraId="300F368C">
      <w:pPr>
        <w:ind w:left="360"/>
        <w:rPr>
          <w:ins w:id="92" w:author="Ericsson_PSB2" w:date="2025-10-15T17:19:00Z"/>
        </w:rPr>
      </w:pPr>
    </w:p>
    <w:p w14:paraId="40DBAC75">
      <w:pPr>
        <w:pStyle w:val="156"/>
        <w:numPr>
          <w:ilvl w:val="0"/>
          <w:numId w:val="4"/>
        </w:numPr>
        <w:rPr>
          <w:ins w:id="93" w:author="Ericsson_PSB2" w:date="2025-10-16T16:58:00Z"/>
          <w:rFonts w:ascii="Times New Roman" w:hAnsi="Times New Roman" w:cs="Times New Roman"/>
          <w:lang w:eastAsia="zh-CN"/>
        </w:rPr>
      </w:pPr>
      <w:r>
        <w:rPr>
          <w:rFonts w:ascii="Times New Roman" w:hAnsi="Times New Roman" w:cs="Times New Roman"/>
          <w:lang w:eastAsia="zh-CN"/>
        </w:rPr>
        <w:t xml:space="preserve">Study </w:t>
      </w:r>
      <w:ins w:id="94" w:author="Ericsson_PSB2" w:date="2025-10-15T10:03:00Z">
        <w:r>
          <w:rPr>
            <w:rFonts w:ascii="Times New Roman" w:hAnsi="Times New Roman" w:cs="Times New Roman"/>
            <w:lang w:eastAsia="zh-CN"/>
          </w:rPr>
          <w:t>QoS related</w:t>
        </w:r>
      </w:ins>
      <w:ins w:id="95" w:author="Ericsson_PSB2" w:date="2025-10-15T17:19:00Z">
        <w:r>
          <w:rPr>
            <w:rFonts w:ascii="Times New Roman" w:hAnsi="Times New Roman" w:cs="Times New Roman"/>
            <w:lang w:eastAsia="zh-CN"/>
          </w:rPr>
          <w:t xml:space="preserve"> </w:t>
        </w:r>
      </w:ins>
      <w:ins w:id="96" w:author="Ericsson_PSB2" w:date="2025-10-02T15:49:00Z">
        <w:r>
          <w:rPr>
            <w:rFonts w:ascii="Times New Roman" w:hAnsi="Times New Roman" w:cs="Times New Roman"/>
            <w:lang w:eastAsia="zh-CN"/>
          </w:rPr>
          <w:t xml:space="preserve">aspects of </w:t>
        </w:r>
      </w:ins>
      <w:r>
        <w:rPr>
          <w:rFonts w:ascii="Times New Roman" w:hAnsi="Times New Roman" w:cs="Times New Roman"/>
          <w:lang w:eastAsia="zh-CN"/>
        </w:rPr>
        <w:t>interworking with 5GS.</w:t>
      </w:r>
    </w:p>
    <w:p w14:paraId="31F84084">
      <w:pPr>
        <w:pStyle w:val="156"/>
        <w:rPr>
          <w:rFonts w:ascii="Times New Roman" w:hAnsi="Times New Roman" w:cs="Times New Roman"/>
          <w:lang w:eastAsia="zh-CN"/>
        </w:rPr>
      </w:pPr>
    </w:p>
    <w:p w14:paraId="68FB82DD">
      <w:pPr>
        <w:pStyle w:val="124"/>
        <w:rPr>
          <w:ins w:id="97" w:author="Ericsson_PSB2" w:date="2025-10-16T08:50:00Z"/>
          <w:rFonts w:ascii="Times New Roman" w:hAnsi="Times New Roman" w:cs="Times New Roman"/>
        </w:rPr>
      </w:pPr>
      <w:ins w:id="98" w:author="Ericsson_PSB2" w:date="2025-10-02T15:50:00Z">
        <w:r>
          <w:rPr>
            <w:rFonts w:ascii="Times New Roman" w:hAnsi="Times New Roman" w:cs="Times New Roman"/>
          </w:rPr>
          <w:t xml:space="preserve">NOTE </w:t>
        </w:r>
      </w:ins>
      <w:ins w:id="99" w:author="Ericsson_PSB2" w:date="2025-10-16T08:52:00Z">
        <w:r>
          <w:rPr>
            <w:rFonts w:ascii="Times New Roman" w:hAnsi="Times New Roman" w:cs="Times New Roman"/>
          </w:rPr>
          <w:t>2</w:t>
        </w:r>
      </w:ins>
      <w:ins w:id="100" w:author="Ericsson_PSB2" w:date="2025-10-02T15:50:00Z">
        <w:r>
          <w:rPr>
            <w:rFonts w:ascii="Times New Roman" w:hAnsi="Times New Roman" w:cs="Times New Roman"/>
          </w:rPr>
          <w:t>: Interworking aspects will be coordinated with WT#2.</w:t>
        </w:r>
      </w:ins>
    </w:p>
    <w:p w14:paraId="1151E80E">
      <w:pPr>
        <w:pStyle w:val="124"/>
        <w:ind w:left="0" w:firstLine="0"/>
        <w:rPr>
          <w:ins w:id="101" w:author="Ericsson_PSB2" w:date="2025-10-15T04:23:00Z"/>
          <w:rFonts w:ascii="Times New Roman" w:hAnsi="Times New Roman" w:cs="Times New Roman"/>
        </w:rPr>
      </w:pPr>
    </w:p>
    <w:p w14:paraId="0AB7F459">
      <w:pPr>
        <w:pStyle w:val="124"/>
        <w:rPr>
          <w:ins w:id="102" w:author="Ericsson_PSB2" w:date="2025-10-02T15:52:00Z"/>
          <w:rFonts w:ascii="Times New Roman" w:hAnsi="Times New Roman" w:cs="Times New Roman"/>
        </w:rPr>
      </w:pPr>
      <w:ins w:id="103" w:author="Ericsson_PSB2" w:date="2025-10-02T15:52:00Z">
        <w:r>
          <w:rPr>
            <w:rFonts w:ascii="Times New Roman" w:hAnsi="Times New Roman" w:cs="Times New Roman"/>
          </w:rPr>
          <w:t xml:space="preserve">NOTE </w:t>
        </w:r>
      </w:ins>
      <w:ins w:id="104" w:author="Ericsson_PSB2" w:date="2025-10-16T08:52:00Z">
        <w:r>
          <w:rPr>
            <w:rFonts w:ascii="Times New Roman" w:hAnsi="Times New Roman" w:cs="Times New Roman"/>
          </w:rPr>
          <w:t>3</w:t>
        </w:r>
      </w:ins>
      <w:ins w:id="105" w:author="Ericsson_PSB2" w:date="2025-10-02T15:52:00Z">
        <w:r>
          <w:rPr>
            <w:rFonts w:ascii="Times New Roman" w:hAnsi="Times New Roman" w:cs="Times New Roman"/>
          </w:rPr>
          <w:t>: This WT will coordinate with SA WG4 and RAN WGs.</w:t>
        </w:r>
      </w:ins>
    </w:p>
    <w:p w14:paraId="6899392F">
      <w:pPr>
        <w:pStyle w:val="124"/>
        <w:rPr>
          <w:ins w:id="106" w:author="Ericsson_PSB2" w:date="2025-10-02T15:50:00Z"/>
          <w:rFonts w:ascii="Times New Roman" w:hAnsi="Times New Roman" w:cs="Times New Roman"/>
        </w:rPr>
      </w:pPr>
    </w:p>
    <w:p w14:paraId="13DAD840">
      <w:pPr>
        <w:pStyle w:val="124"/>
        <w:rPr>
          <w:rFonts w:ascii="Times New Roman" w:hAnsi="Times New Roman" w:cs="Times New Roman"/>
        </w:rPr>
      </w:pPr>
      <w:r>
        <w:rPr>
          <w:rFonts w:ascii="Times New Roman" w:hAnsi="Times New Roman" w:cs="Times New Roman"/>
        </w:rPr>
        <w:t xml:space="preserve">NOTE </w:t>
      </w:r>
      <w:ins w:id="107" w:author="Ericsson_PSB2" w:date="2025-10-16T08:52:00Z">
        <w:r>
          <w:rPr>
            <w:rFonts w:ascii="Times New Roman" w:hAnsi="Times New Roman" w:cs="Times New Roman"/>
          </w:rPr>
          <w:t>4</w:t>
        </w:r>
      </w:ins>
      <w:r>
        <w:rPr>
          <w:rFonts w:ascii="Times New Roman" w:hAnsi="Times New Roman" w:cs="Times New Roman"/>
        </w:rPr>
        <w:t>: The content of the 5GS QoS Framework that will be used as a starting point for discussion on 6G QoS will be determined by moderated discussion.</w:t>
      </w:r>
    </w:p>
    <w:p w14:paraId="72FA703D">
      <w:pPr>
        <w:pStyle w:val="124"/>
        <w:rPr>
          <w:rFonts w:ascii="Times New Roman" w:hAnsi="Times New Roman" w:cs="Times New Roman"/>
        </w:rPr>
      </w:pPr>
      <w:r>
        <w:rPr>
          <w:rStyle w:val="95"/>
          <w:rFonts w:ascii="Times New Roman" w:hAnsi="Times New Roman" w:cs="Times New Roman"/>
        </w:rPr>
        <w:commentReference w:id="1"/>
      </w:r>
    </w:p>
    <w:p w14:paraId="0B4F35E5">
      <w:pPr>
        <w:pStyle w:val="124"/>
        <w:rPr>
          <w:ins w:id="108" w:author="Ericsson_PSB2" w:date="2025-10-16T08:46:00Z"/>
          <w:rFonts w:ascii="Times New Roman" w:hAnsi="Times New Roman" w:cs="Times New Roman"/>
          <w:highlight w:val="none"/>
          <w:lang w:val="en-US" w:eastAsia="zh-CN"/>
        </w:rPr>
      </w:pPr>
      <w:r>
        <w:rPr>
          <w:rFonts w:ascii="Times New Roman" w:hAnsi="Times New Roman" w:cs="Times New Roman"/>
          <w:highlight w:val="none"/>
          <w:u w:val="single"/>
        </w:rPr>
        <w:t>Items for further discussion:</w:t>
      </w:r>
    </w:p>
    <w:p w14:paraId="483C1C94">
      <w:pPr>
        <w:pStyle w:val="124"/>
        <w:ind w:left="284" w:firstLine="0"/>
        <w:rPr>
          <w:ins w:id="109" w:author="Ericsson_PSB2" w:date="2025-10-16T08:50:00Z"/>
          <w:rFonts w:ascii="Times New Roman" w:hAnsi="Times New Roman" w:cs="Times New Roman"/>
          <w:highlight w:val="none"/>
          <w:lang w:val="en-US" w:eastAsia="zh-CN"/>
        </w:rPr>
      </w:pPr>
    </w:p>
    <w:p w14:paraId="72AB5BCB">
      <w:pPr>
        <w:pStyle w:val="124"/>
        <w:numPr>
          <w:ilvl w:val="0"/>
          <w:numId w:val="4"/>
        </w:numPr>
      </w:pPr>
      <w:ins w:id="110" w:author="Ericsson_PSB2" w:date="2025-10-16T08:50:00Z">
        <w:commentRangeStart w:id="2"/>
        <w:r>
          <w:rPr>
            <w:rFonts w:ascii="Times New Roman" w:hAnsi="Times New Roman" w:cs="Times New Roman"/>
            <w:highlight w:val="none"/>
          </w:rPr>
          <w:t>Study</w:t>
        </w:r>
        <w:commentRangeEnd w:id="2"/>
      </w:ins>
      <w:ins w:id="111" w:author="Ericsson_PSB2" w:date="2025-10-16T08:50:00Z">
        <w:r>
          <w:rPr>
            <w:rStyle w:val="95"/>
            <w:rFonts w:ascii="Times New Roman" w:hAnsi="Times New Roman" w:cs="Times New Roman"/>
            <w:highlight w:val="none"/>
          </w:rPr>
          <w:commentReference w:id="2"/>
        </w:r>
      </w:ins>
      <w:ins w:id="112" w:author="Ericsson_PSB2" w:date="2025-10-16T08:50:00Z">
        <w:r>
          <w:rPr>
            <w:rFonts w:ascii="Times New Roman" w:hAnsi="Times New Roman" w:cs="Times New Roman"/>
            <w:highlight w:val="none"/>
          </w:rPr>
          <w:t xml:space="preserve"> whether and how to minimize the impact from the network status fluctuations on the upper transport layer</w:t>
        </w:r>
      </w:ins>
      <w:r>
        <w:rPr>
          <w:rFonts w:hint="eastAsia" w:ascii="Times New Roman" w:hAnsi="Times New Roman" w:eastAsia="宋体" w:cs="Times New Roman"/>
          <w:highlight w:val="none"/>
          <w:lang w:val="en-US" w:eastAsia="zh-CN"/>
        </w:rPr>
        <w:t>.</w:t>
      </w:r>
      <w:r>
        <w:rPr>
          <w:rFonts w:eastAsia="Times New Roman"/>
          <w:color w:val="FF0000"/>
          <w:sz w:val="44"/>
          <w:szCs w:val="44"/>
          <w:highlight w:val="none"/>
        </w:rPr>
        <w:t xml:space="preserve"> </w:t>
      </w:r>
      <w:r>
        <w:rPr>
          <w:rFonts w:eastAsia="Times New Roman"/>
          <w:color w:val="FF0000"/>
          <w:sz w:val="44"/>
          <w:szCs w:val="44"/>
        </w:rPr>
        <w:t xml:space="preserve">          </w:t>
      </w:r>
    </w:p>
    <w:p w14:paraId="32ED5E2D">
      <w:pPr>
        <w:pStyle w:val="124"/>
      </w:pPr>
    </w:p>
    <w:p w14:paraId="68B7A854">
      <w:pPr>
        <w:pStyle w:val="124"/>
        <w:ind w:left="0" w:firstLine="0"/>
        <w:jc w:val="center"/>
        <w:rPr>
          <w:lang w:val="en-US" w:eastAsia="zh-CN"/>
        </w:rPr>
      </w:pPr>
      <w:r>
        <w:rPr>
          <w:rFonts w:ascii="Arial" w:hAnsi="Arial" w:cs="Arial"/>
          <w:color w:val="FF0000"/>
          <w:sz w:val="36"/>
          <w:szCs w:val="36"/>
        </w:rPr>
        <w:t>**** End of Changes ****</w:t>
      </w:r>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567" w:right="1134" w:bottom="567"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ricsson_PSB2" w:date="2025-10-13T13:29:00Z" w:initials="">
    <w:p w14:paraId="2DDBB8EB">
      <w:r>
        <w:t>CATT</w:t>
      </w:r>
    </w:p>
  </w:comment>
  <w:comment w:id="1" w:author="Ericsson_PSB2" w:date="2025-10-15T10:04:00Z" w:initials="">
    <w:p w14:paraId="30820E40">
      <w:r>
        <w:t>Proposed to be removed by Samsung.</w:t>
      </w:r>
    </w:p>
  </w:comment>
  <w:comment w:id="2" w:author="Ericsson_PSB2" w:date="2025-10-15T04:24:00Z" w:initials="">
    <w:p w14:paraId="52F983DD">
      <w:r>
        <w:t>Huawei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DDBB8EB" w15:done="0"/>
  <w15:commentEx w15:paraId="30820E40" w15:done="0"/>
  <w15:commentEx w15:paraId="52F983D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Aptos">
    <w:altName w:val="Segoe Print"/>
    <w:panose1 w:val="020B0004020202020204"/>
    <w:charset w:val="00"/>
    <w:family w:val="swiss"/>
    <w:pitch w:val="default"/>
    <w:sig w:usb0="00000000" w:usb1="00000000" w:usb2="00000000" w:usb3="00000000" w:csb0="0000019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782D2">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6EACA">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3CECE">
    <w:pPr>
      <w:pStyle w:val="6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96B79">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0E12A">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F6AC9">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3E520E6"/>
    <w:multiLevelType w:val="multilevel"/>
    <w:tmpl w:val="03E520E6"/>
    <w:lvl w:ilvl="0" w:tentative="0">
      <w:start w:val="1"/>
      <w:numFmt w:val="lowerLetter"/>
      <w:lvlText w:val="%1."/>
      <w:lvlJc w:val="left"/>
      <w:pPr>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4E77541"/>
    <w:multiLevelType w:val="multilevel"/>
    <w:tmpl w:val="24E7754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_PSB2">
    <w15:presenceInfo w15:providerId="None" w15:userId="Ericsson_PSB2"/>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6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2151"/>
    <w:rsid w:val="0000239D"/>
    <w:rsid w:val="0000310D"/>
    <w:rsid w:val="000031C4"/>
    <w:rsid w:val="0000349A"/>
    <w:rsid w:val="00003DB4"/>
    <w:rsid w:val="00003E14"/>
    <w:rsid w:val="0000439A"/>
    <w:rsid w:val="0000495F"/>
    <w:rsid w:val="00004ECB"/>
    <w:rsid w:val="00004F11"/>
    <w:rsid w:val="00004FB7"/>
    <w:rsid w:val="000052C3"/>
    <w:rsid w:val="00006553"/>
    <w:rsid w:val="00006A28"/>
    <w:rsid w:val="0000777B"/>
    <w:rsid w:val="00007CDF"/>
    <w:rsid w:val="00010609"/>
    <w:rsid w:val="00011313"/>
    <w:rsid w:val="00012515"/>
    <w:rsid w:val="00012C22"/>
    <w:rsid w:val="00012DB1"/>
    <w:rsid w:val="00013095"/>
    <w:rsid w:val="00013111"/>
    <w:rsid w:val="00013709"/>
    <w:rsid w:val="00014027"/>
    <w:rsid w:val="00014215"/>
    <w:rsid w:val="000144EF"/>
    <w:rsid w:val="000147F7"/>
    <w:rsid w:val="00014A96"/>
    <w:rsid w:val="000150B0"/>
    <w:rsid w:val="00015144"/>
    <w:rsid w:val="00015286"/>
    <w:rsid w:val="0001550A"/>
    <w:rsid w:val="00015BB3"/>
    <w:rsid w:val="00015C03"/>
    <w:rsid w:val="00015E1C"/>
    <w:rsid w:val="0001659C"/>
    <w:rsid w:val="00016A9A"/>
    <w:rsid w:val="00016D53"/>
    <w:rsid w:val="00017106"/>
    <w:rsid w:val="000175F0"/>
    <w:rsid w:val="00017C46"/>
    <w:rsid w:val="00021ECE"/>
    <w:rsid w:val="00022509"/>
    <w:rsid w:val="00022AC8"/>
    <w:rsid w:val="00022B96"/>
    <w:rsid w:val="00022D0E"/>
    <w:rsid w:val="00023026"/>
    <w:rsid w:val="0002303E"/>
    <w:rsid w:val="0002304B"/>
    <w:rsid w:val="0002355D"/>
    <w:rsid w:val="0002390E"/>
    <w:rsid w:val="00023F2D"/>
    <w:rsid w:val="00024357"/>
    <w:rsid w:val="00024412"/>
    <w:rsid w:val="000245B7"/>
    <w:rsid w:val="000250C4"/>
    <w:rsid w:val="000256B8"/>
    <w:rsid w:val="00025A93"/>
    <w:rsid w:val="000268DD"/>
    <w:rsid w:val="00026A89"/>
    <w:rsid w:val="0002761F"/>
    <w:rsid w:val="000276F1"/>
    <w:rsid w:val="00027BE9"/>
    <w:rsid w:val="00027DF2"/>
    <w:rsid w:val="000303AC"/>
    <w:rsid w:val="00031298"/>
    <w:rsid w:val="0003137C"/>
    <w:rsid w:val="00031CE3"/>
    <w:rsid w:val="000328A0"/>
    <w:rsid w:val="00032CE9"/>
    <w:rsid w:val="00032D1B"/>
    <w:rsid w:val="00033AD6"/>
    <w:rsid w:val="00033BC0"/>
    <w:rsid w:val="000344BF"/>
    <w:rsid w:val="00035214"/>
    <w:rsid w:val="00035433"/>
    <w:rsid w:val="000354AE"/>
    <w:rsid w:val="000355AC"/>
    <w:rsid w:val="000356F0"/>
    <w:rsid w:val="00035BFC"/>
    <w:rsid w:val="00036CA2"/>
    <w:rsid w:val="000371C6"/>
    <w:rsid w:val="00037A96"/>
    <w:rsid w:val="00037FA9"/>
    <w:rsid w:val="000404C0"/>
    <w:rsid w:val="000406BD"/>
    <w:rsid w:val="00040CE8"/>
    <w:rsid w:val="000418A4"/>
    <w:rsid w:val="000421AE"/>
    <w:rsid w:val="00042992"/>
    <w:rsid w:val="00042AA7"/>
    <w:rsid w:val="00042D87"/>
    <w:rsid w:val="000431C8"/>
    <w:rsid w:val="00043590"/>
    <w:rsid w:val="000435E6"/>
    <w:rsid w:val="000436A5"/>
    <w:rsid w:val="00043B1A"/>
    <w:rsid w:val="00043B74"/>
    <w:rsid w:val="000449C8"/>
    <w:rsid w:val="00044C16"/>
    <w:rsid w:val="00044EE4"/>
    <w:rsid w:val="00045C12"/>
    <w:rsid w:val="00045E67"/>
    <w:rsid w:val="00046389"/>
    <w:rsid w:val="000464CA"/>
    <w:rsid w:val="00046628"/>
    <w:rsid w:val="00046744"/>
    <w:rsid w:val="00046927"/>
    <w:rsid w:val="00046B70"/>
    <w:rsid w:val="00046C7A"/>
    <w:rsid w:val="00046E68"/>
    <w:rsid w:val="00046F89"/>
    <w:rsid w:val="000472B2"/>
    <w:rsid w:val="00047D99"/>
    <w:rsid w:val="00050326"/>
    <w:rsid w:val="0005056B"/>
    <w:rsid w:val="00050F5B"/>
    <w:rsid w:val="000510C1"/>
    <w:rsid w:val="0005167D"/>
    <w:rsid w:val="00051767"/>
    <w:rsid w:val="00052703"/>
    <w:rsid w:val="000527D2"/>
    <w:rsid w:val="000536A6"/>
    <w:rsid w:val="00053F2E"/>
    <w:rsid w:val="000543BE"/>
    <w:rsid w:val="00054539"/>
    <w:rsid w:val="000551FC"/>
    <w:rsid w:val="00056078"/>
    <w:rsid w:val="000569FF"/>
    <w:rsid w:val="00056C3A"/>
    <w:rsid w:val="00056F87"/>
    <w:rsid w:val="00057267"/>
    <w:rsid w:val="0005754D"/>
    <w:rsid w:val="00057967"/>
    <w:rsid w:val="00057F1F"/>
    <w:rsid w:val="000602C0"/>
    <w:rsid w:val="00060425"/>
    <w:rsid w:val="00060666"/>
    <w:rsid w:val="00060721"/>
    <w:rsid w:val="00060F47"/>
    <w:rsid w:val="00060F88"/>
    <w:rsid w:val="00060FD0"/>
    <w:rsid w:val="000613C3"/>
    <w:rsid w:val="000615F7"/>
    <w:rsid w:val="00062309"/>
    <w:rsid w:val="00062E4D"/>
    <w:rsid w:val="000634DD"/>
    <w:rsid w:val="0006360F"/>
    <w:rsid w:val="00063D50"/>
    <w:rsid w:val="00064FE2"/>
    <w:rsid w:val="00065EF7"/>
    <w:rsid w:val="000661AD"/>
    <w:rsid w:val="000668A1"/>
    <w:rsid w:val="00066EBF"/>
    <w:rsid w:val="00070248"/>
    <w:rsid w:val="000707CF"/>
    <w:rsid w:val="00070E03"/>
    <w:rsid w:val="00071B24"/>
    <w:rsid w:val="00072267"/>
    <w:rsid w:val="000727C0"/>
    <w:rsid w:val="00072F2A"/>
    <w:rsid w:val="0007309C"/>
    <w:rsid w:val="0007380E"/>
    <w:rsid w:val="00074002"/>
    <w:rsid w:val="00074100"/>
    <w:rsid w:val="000741BE"/>
    <w:rsid w:val="00074722"/>
    <w:rsid w:val="00074D9F"/>
    <w:rsid w:val="000756E0"/>
    <w:rsid w:val="00075EDA"/>
    <w:rsid w:val="0007634E"/>
    <w:rsid w:val="00077386"/>
    <w:rsid w:val="000776E2"/>
    <w:rsid w:val="00077966"/>
    <w:rsid w:val="00077AF4"/>
    <w:rsid w:val="00077BED"/>
    <w:rsid w:val="00077F73"/>
    <w:rsid w:val="000806D2"/>
    <w:rsid w:val="0008088B"/>
    <w:rsid w:val="00080A46"/>
    <w:rsid w:val="00080CB7"/>
    <w:rsid w:val="00080D1B"/>
    <w:rsid w:val="00081760"/>
    <w:rsid w:val="000819D8"/>
    <w:rsid w:val="00081BCD"/>
    <w:rsid w:val="00081C77"/>
    <w:rsid w:val="00082361"/>
    <w:rsid w:val="00082527"/>
    <w:rsid w:val="000827CC"/>
    <w:rsid w:val="00082BD8"/>
    <w:rsid w:val="00083002"/>
    <w:rsid w:val="000837AC"/>
    <w:rsid w:val="00083A5E"/>
    <w:rsid w:val="0008417D"/>
    <w:rsid w:val="000842DF"/>
    <w:rsid w:val="00084EAB"/>
    <w:rsid w:val="00085894"/>
    <w:rsid w:val="0008668B"/>
    <w:rsid w:val="00086753"/>
    <w:rsid w:val="000872A2"/>
    <w:rsid w:val="00087496"/>
    <w:rsid w:val="00087A42"/>
    <w:rsid w:val="000900D8"/>
    <w:rsid w:val="0009012C"/>
    <w:rsid w:val="00090A72"/>
    <w:rsid w:val="00090D5D"/>
    <w:rsid w:val="00092673"/>
    <w:rsid w:val="00092A0E"/>
    <w:rsid w:val="000934A6"/>
    <w:rsid w:val="000938B9"/>
    <w:rsid w:val="00093B0A"/>
    <w:rsid w:val="00093CD8"/>
    <w:rsid w:val="00093E42"/>
    <w:rsid w:val="00094657"/>
    <w:rsid w:val="00094CFB"/>
    <w:rsid w:val="0009500E"/>
    <w:rsid w:val="000954A0"/>
    <w:rsid w:val="000958BD"/>
    <w:rsid w:val="00095FD5"/>
    <w:rsid w:val="0009618B"/>
    <w:rsid w:val="000961BA"/>
    <w:rsid w:val="000962DC"/>
    <w:rsid w:val="0009665C"/>
    <w:rsid w:val="000A06FD"/>
    <w:rsid w:val="000A07D4"/>
    <w:rsid w:val="000A0E35"/>
    <w:rsid w:val="000A1752"/>
    <w:rsid w:val="000A1EDD"/>
    <w:rsid w:val="000A2307"/>
    <w:rsid w:val="000A2C6C"/>
    <w:rsid w:val="000A30BA"/>
    <w:rsid w:val="000A34A2"/>
    <w:rsid w:val="000A43DC"/>
    <w:rsid w:val="000A44D9"/>
    <w:rsid w:val="000A4660"/>
    <w:rsid w:val="000A4FA4"/>
    <w:rsid w:val="000A59D4"/>
    <w:rsid w:val="000A6B4B"/>
    <w:rsid w:val="000A740A"/>
    <w:rsid w:val="000A7BC7"/>
    <w:rsid w:val="000A7D46"/>
    <w:rsid w:val="000B075F"/>
    <w:rsid w:val="000B1C9F"/>
    <w:rsid w:val="000B234F"/>
    <w:rsid w:val="000B3BD5"/>
    <w:rsid w:val="000B3DD1"/>
    <w:rsid w:val="000B420A"/>
    <w:rsid w:val="000B4C1A"/>
    <w:rsid w:val="000B4FA2"/>
    <w:rsid w:val="000B5542"/>
    <w:rsid w:val="000B58C1"/>
    <w:rsid w:val="000B5ADE"/>
    <w:rsid w:val="000B5B66"/>
    <w:rsid w:val="000B5BB5"/>
    <w:rsid w:val="000B6610"/>
    <w:rsid w:val="000C1466"/>
    <w:rsid w:val="000C29D5"/>
    <w:rsid w:val="000C2D33"/>
    <w:rsid w:val="000C2EA5"/>
    <w:rsid w:val="000C3006"/>
    <w:rsid w:val="000C4329"/>
    <w:rsid w:val="000C4662"/>
    <w:rsid w:val="000C515B"/>
    <w:rsid w:val="000C53F6"/>
    <w:rsid w:val="000C5848"/>
    <w:rsid w:val="000C5B4D"/>
    <w:rsid w:val="000C5FF7"/>
    <w:rsid w:val="000C6403"/>
    <w:rsid w:val="000C6821"/>
    <w:rsid w:val="000C6899"/>
    <w:rsid w:val="000C7697"/>
    <w:rsid w:val="000C7D90"/>
    <w:rsid w:val="000D0154"/>
    <w:rsid w:val="000D051B"/>
    <w:rsid w:val="000D0BB3"/>
    <w:rsid w:val="000D0BE0"/>
    <w:rsid w:val="000D1288"/>
    <w:rsid w:val="000D13A6"/>
    <w:rsid w:val="000D1B5B"/>
    <w:rsid w:val="000D29B2"/>
    <w:rsid w:val="000D3D07"/>
    <w:rsid w:val="000D4C3A"/>
    <w:rsid w:val="000D5026"/>
    <w:rsid w:val="000D5C28"/>
    <w:rsid w:val="000D5F59"/>
    <w:rsid w:val="000D65D7"/>
    <w:rsid w:val="000D66CF"/>
    <w:rsid w:val="000D69F8"/>
    <w:rsid w:val="000D7354"/>
    <w:rsid w:val="000D7356"/>
    <w:rsid w:val="000E0530"/>
    <w:rsid w:val="000E05B9"/>
    <w:rsid w:val="000E1C5A"/>
    <w:rsid w:val="000E1E2C"/>
    <w:rsid w:val="000E2783"/>
    <w:rsid w:val="000E2861"/>
    <w:rsid w:val="000E2A62"/>
    <w:rsid w:val="000E2D67"/>
    <w:rsid w:val="000E2F7A"/>
    <w:rsid w:val="000E4177"/>
    <w:rsid w:val="000E4DA8"/>
    <w:rsid w:val="000E5BAE"/>
    <w:rsid w:val="000E66FD"/>
    <w:rsid w:val="000E672B"/>
    <w:rsid w:val="000E6B21"/>
    <w:rsid w:val="000E6E43"/>
    <w:rsid w:val="000E6F9A"/>
    <w:rsid w:val="000F010F"/>
    <w:rsid w:val="000F015F"/>
    <w:rsid w:val="000F0E1E"/>
    <w:rsid w:val="000F148C"/>
    <w:rsid w:val="000F1E21"/>
    <w:rsid w:val="000F1F6E"/>
    <w:rsid w:val="000F221D"/>
    <w:rsid w:val="000F255D"/>
    <w:rsid w:val="000F2D3B"/>
    <w:rsid w:val="000F32E2"/>
    <w:rsid w:val="000F3B26"/>
    <w:rsid w:val="000F3EE1"/>
    <w:rsid w:val="000F48B5"/>
    <w:rsid w:val="000F4ED7"/>
    <w:rsid w:val="000F5426"/>
    <w:rsid w:val="000F58C1"/>
    <w:rsid w:val="000F5B7B"/>
    <w:rsid w:val="000F6084"/>
    <w:rsid w:val="000F6138"/>
    <w:rsid w:val="000F6146"/>
    <w:rsid w:val="000F7474"/>
    <w:rsid w:val="000F76F6"/>
    <w:rsid w:val="000F77DF"/>
    <w:rsid w:val="000F77ED"/>
    <w:rsid w:val="000F796E"/>
    <w:rsid w:val="000F7C03"/>
    <w:rsid w:val="000F7D92"/>
    <w:rsid w:val="0010013D"/>
    <w:rsid w:val="0010023C"/>
    <w:rsid w:val="001003A4"/>
    <w:rsid w:val="001009BE"/>
    <w:rsid w:val="00100A0F"/>
    <w:rsid w:val="00100E35"/>
    <w:rsid w:val="00101382"/>
    <w:rsid w:val="00101482"/>
    <w:rsid w:val="001018CC"/>
    <w:rsid w:val="00101C7B"/>
    <w:rsid w:val="00101EE7"/>
    <w:rsid w:val="0010298D"/>
    <w:rsid w:val="00102C7D"/>
    <w:rsid w:val="00102F44"/>
    <w:rsid w:val="001036DD"/>
    <w:rsid w:val="00103E0F"/>
    <w:rsid w:val="00103F35"/>
    <w:rsid w:val="0010401F"/>
    <w:rsid w:val="00104206"/>
    <w:rsid w:val="00104E31"/>
    <w:rsid w:val="00105351"/>
    <w:rsid w:val="00105AB5"/>
    <w:rsid w:val="00105BD8"/>
    <w:rsid w:val="001061EA"/>
    <w:rsid w:val="001070E2"/>
    <w:rsid w:val="0010794F"/>
    <w:rsid w:val="00107C03"/>
    <w:rsid w:val="00112103"/>
    <w:rsid w:val="001126BE"/>
    <w:rsid w:val="00112980"/>
    <w:rsid w:val="00112B8E"/>
    <w:rsid w:val="00112FC3"/>
    <w:rsid w:val="00113113"/>
    <w:rsid w:val="001131E7"/>
    <w:rsid w:val="001131FA"/>
    <w:rsid w:val="00113390"/>
    <w:rsid w:val="00113476"/>
    <w:rsid w:val="00113EEA"/>
    <w:rsid w:val="00114747"/>
    <w:rsid w:val="001149F0"/>
    <w:rsid w:val="00114F41"/>
    <w:rsid w:val="00114FCC"/>
    <w:rsid w:val="00115F08"/>
    <w:rsid w:val="001162A0"/>
    <w:rsid w:val="0011640E"/>
    <w:rsid w:val="00116581"/>
    <w:rsid w:val="0011666F"/>
    <w:rsid w:val="00116B49"/>
    <w:rsid w:val="00116B7E"/>
    <w:rsid w:val="001175EB"/>
    <w:rsid w:val="00117A31"/>
    <w:rsid w:val="00117E65"/>
    <w:rsid w:val="00120FB3"/>
    <w:rsid w:val="00121411"/>
    <w:rsid w:val="00121DE4"/>
    <w:rsid w:val="00122652"/>
    <w:rsid w:val="0012277B"/>
    <w:rsid w:val="00122DDD"/>
    <w:rsid w:val="001236C1"/>
    <w:rsid w:val="00123A88"/>
    <w:rsid w:val="0012465D"/>
    <w:rsid w:val="00124697"/>
    <w:rsid w:val="00124AAE"/>
    <w:rsid w:val="00124FC4"/>
    <w:rsid w:val="00125264"/>
    <w:rsid w:val="001253C9"/>
    <w:rsid w:val="001256A7"/>
    <w:rsid w:val="00126446"/>
    <w:rsid w:val="0012645A"/>
    <w:rsid w:val="001268CC"/>
    <w:rsid w:val="00126A26"/>
    <w:rsid w:val="00127899"/>
    <w:rsid w:val="001304A7"/>
    <w:rsid w:val="001306DB"/>
    <w:rsid w:val="001309EE"/>
    <w:rsid w:val="00130A70"/>
    <w:rsid w:val="00130F88"/>
    <w:rsid w:val="00131066"/>
    <w:rsid w:val="00131CB3"/>
    <w:rsid w:val="0013368A"/>
    <w:rsid w:val="001337C7"/>
    <w:rsid w:val="001340AE"/>
    <w:rsid w:val="001362B1"/>
    <w:rsid w:val="00136348"/>
    <w:rsid w:val="00136488"/>
    <w:rsid w:val="001367B9"/>
    <w:rsid w:val="001367CC"/>
    <w:rsid w:val="001367F5"/>
    <w:rsid w:val="00136BF2"/>
    <w:rsid w:val="00136BFB"/>
    <w:rsid w:val="001372F4"/>
    <w:rsid w:val="0013774B"/>
    <w:rsid w:val="00137BF3"/>
    <w:rsid w:val="00140092"/>
    <w:rsid w:val="00140225"/>
    <w:rsid w:val="00140FFB"/>
    <w:rsid w:val="001416A1"/>
    <w:rsid w:val="00141FB9"/>
    <w:rsid w:val="00142091"/>
    <w:rsid w:val="0014245F"/>
    <w:rsid w:val="001426DF"/>
    <w:rsid w:val="0014282B"/>
    <w:rsid w:val="001429F1"/>
    <w:rsid w:val="001429FF"/>
    <w:rsid w:val="00142FAE"/>
    <w:rsid w:val="00143885"/>
    <w:rsid w:val="00143E3F"/>
    <w:rsid w:val="00144C93"/>
    <w:rsid w:val="00145263"/>
    <w:rsid w:val="00145688"/>
    <w:rsid w:val="001457E8"/>
    <w:rsid w:val="001459A6"/>
    <w:rsid w:val="00145D20"/>
    <w:rsid w:val="0014604B"/>
    <w:rsid w:val="001464EA"/>
    <w:rsid w:val="00146E16"/>
    <w:rsid w:val="00150303"/>
    <w:rsid w:val="00150B56"/>
    <w:rsid w:val="00150E62"/>
    <w:rsid w:val="001511F2"/>
    <w:rsid w:val="00151AFD"/>
    <w:rsid w:val="00152E87"/>
    <w:rsid w:val="001531B2"/>
    <w:rsid w:val="001532CE"/>
    <w:rsid w:val="001533D8"/>
    <w:rsid w:val="00153427"/>
    <w:rsid w:val="001535B3"/>
    <w:rsid w:val="00153AE5"/>
    <w:rsid w:val="00154987"/>
    <w:rsid w:val="00154E0B"/>
    <w:rsid w:val="0015508B"/>
    <w:rsid w:val="001550B3"/>
    <w:rsid w:val="00155102"/>
    <w:rsid w:val="00155618"/>
    <w:rsid w:val="00155908"/>
    <w:rsid w:val="001559FC"/>
    <w:rsid w:val="00155A3E"/>
    <w:rsid w:val="00155C71"/>
    <w:rsid w:val="00155D57"/>
    <w:rsid w:val="00156C84"/>
    <w:rsid w:val="00156DD1"/>
    <w:rsid w:val="0016052A"/>
    <w:rsid w:val="00161556"/>
    <w:rsid w:val="00162043"/>
    <w:rsid w:val="001622C1"/>
    <w:rsid w:val="0016250F"/>
    <w:rsid w:val="00162678"/>
    <w:rsid w:val="0016338F"/>
    <w:rsid w:val="00163B07"/>
    <w:rsid w:val="00163D07"/>
    <w:rsid w:val="0016446D"/>
    <w:rsid w:val="001645D6"/>
    <w:rsid w:val="00165607"/>
    <w:rsid w:val="00166931"/>
    <w:rsid w:val="00166F52"/>
    <w:rsid w:val="001673B3"/>
    <w:rsid w:val="00167840"/>
    <w:rsid w:val="00167965"/>
    <w:rsid w:val="00167BF2"/>
    <w:rsid w:val="001700F4"/>
    <w:rsid w:val="00170408"/>
    <w:rsid w:val="00170671"/>
    <w:rsid w:val="00171035"/>
    <w:rsid w:val="001711EF"/>
    <w:rsid w:val="00171620"/>
    <w:rsid w:val="001718EA"/>
    <w:rsid w:val="00171937"/>
    <w:rsid w:val="00171B20"/>
    <w:rsid w:val="001721C2"/>
    <w:rsid w:val="00173432"/>
    <w:rsid w:val="00173E0D"/>
    <w:rsid w:val="00173FA3"/>
    <w:rsid w:val="00174796"/>
    <w:rsid w:val="00174C31"/>
    <w:rsid w:val="00174DAE"/>
    <w:rsid w:val="00174EBB"/>
    <w:rsid w:val="00175138"/>
    <w:rsid w:val="0017536F"/>
    <w:rsid w:val="00175CE7"/>
    <w:rsid w:val="001761EA"/>
    <w:rsid w:val="00176428"/>
    <w:rsid w:val="00176C94"/>
    <w:rsid w:val="00176CC0"/>
    <w:rsid w:val="00177037"/>
    <w:rsid w:val="00177246"/>
    <w:rsid w:val="001775EF"/>
    <w:rsid w:val="00180334"/>
    <w:rsid w:val="0018045D"/>
    <w:rsid w:val="0018187A"/>
    <w:rsid w:val="00182174"/>
    <w:rsid w:val="00182704"/>
    <w:rsid w:val="00182781"/>
    <w:rsid w:val="00182C90"/>
    <w:rsid w:val="00182E45"/>
    <w:rsid w:val="00183F98"/>
    <w:rsid w:val="00183FF8"/>
    <w:rsid w:val="00184634"/>
    <w:rsid w:val="00184991"/>
    <w:rsid w:val="00184B6F"/>
    <w:rsid w:val="00184E90"/>
    <w:rsid w:val="00185133"/>
    <w:rsid w:val="001852DC"/>
    <w:rsid w:val="001856E2"/>
    <w:rsid w:val="001861E5"/>
    <w:rsid w:val="00186E5E"/>
    <w:rsid w:val="00187EBE"/>
    <w:rsid w:val="001903B6"/>
    <w:rsid w:val="001908F3"/>
    <w:rsid w:val="00190BC3"/>
    <w:rsid w:val="00190D2E"/>
    <w:rsid w:val="001917A1"/>
    <w:rsid w:val="00191A33"/>
    <w:rsid w:val="00192307"/>
    <w:rsid w:val="0019244B"/>
    <w:rsid w:val="001928BF"/>
    <w:rsid w:val="00193583"/>
    <w:rsid w:val="00193883"/>
    <w:rsid w:val="00194352"/>
    <w:rsid w:val="001947D1"/>
    <w:rsid w:val="00194E07"/>
    <w:rsid w:val="0019614B"/>
    <w:rsid w:val="001969D1"/>
    <w:rsid w:val="00196A06"/>
    <w:rsid w:val="00196ECF"/>
    <w:rsid w:val="00196F3C"/>
    <w:rsid w:val="00197232"/>
    <w:rsid w:val="0019738C"/>
    <w:rsid w:val="0019765E"/>
    <w:rsid w:val="00197AAD"/>
    <w:rsid w:val="00197E4C"/>
    <w:rsid w:val="001A0273"/>
    <w:rsid w:val="001A08EA"/>
    <w:rsid w:val="001A09A6"/>
    <w:rsid w:val="001A11CE"/>
    <w:rsid w:val="001A19E9"/>
    <w:rsid w:val="001A2A19"/>
    <w:rsid w:val="001A4114"/>
    <w:rsid w:val="001A4E96"/>
    <w:rsid w:val="001A5589"/>
    <w:rsid w:val="001A5C04"/>
    <w:rsid w:val="001A62C8"/>
    <w:rsid w:val="001A6326"/>
    <w:rsid w:val="001A6A9B"/>
    <w:rsid w:val="001A6DD9"/>
    <w:rsid w:val="001A6E01"/>
    <w:rsid w:val="001A6F7D"/>
    <w:rsid w:val="001A7D58"/>
    <w:rsid w:val="001B0253"/>
    <w:rsid w:val="001B0D56"/>
    <w:rsid w:val="001B0F16"/>
    <w:rsid w:val="001B1574"/>
    <w:rsid w:val="001B1652"/>
    <w:rsid w:val="001B27CD"/>
    <w:rsid w:val="001B3BBE"/>
    <w:rsid w:val="001B474B"/>
    <w:rsid w:val="001B58DA"/>
    <w:rsid w:val="001B5F9B"/>
    <w:rsid w:val="001B644D"/>
    <w:rsid w:val="001B7AA1"/>
    <w:rsid w:val="001B7B4E"/>
    <w:rsid w:val="001C11E1"/>
    <w:rsid w:val="001C1568"/>
    <w:rsid w:val="001C16F7"/>
    <w:rsid w:val="001C19CD"/>
    <w:rsid w:val="001C1C7B"/>
    <w:rsid w:val="001C1FFB"/>
    <w:rsid w:val="001C26DC"/>
    <w:rsid w:val="001C2FA7"/>
    <w:rsid w:val="001C351B"/>
    <w:rsid w:val="001C3A3C"/>
    <w:rsid w:val="001C3DA6"/>
    <w:rsid w:val="001C3EC8"/>
    <w:rsid w:val="001C3F10"/>
    <w:rsid w:val="001C49B4"/>
    <w:rsid w:val="001C4A45"/>
    <w:rsid w:val="001C4EF9"/>
    <w:rsid w:val="001C5C79"/>
    <w:rsid w:val="001C606E"/>
    <w:rsid w:val="001C6F52"/>
    <w:rsid w:val="001C77FB"/>
    <w:rsid w:val="001D0770"/>
    <w:rsid w:val="001D0B0E"/>
    <w:rsid w:val="001D0EB7"/>
    <w:rsid w:val="001D1048"/>
    <w:rsid w:val="001D18A3"/>
    <w:rsid w:val="001D2102"/>
    <w:rsid w:val="001D2596"/>
    <w:rsid w:val="001D2BD4"/>
    <w:rsid w:val="001D2F0F"/>
    <w:rsid w:val="001D39C4"/>
    <w:rsid w:val="001D407C"/>
    <w:rsid w:val="001D4258"/>
    <w:rsid w:val="001D4AB2"/>
    <w:rsid w:val="001D4FB4"/>
    <w:rsid w:val="001D5207"/>
    <w:rsid w:val="001D6911"/>
    <w:rsid w:val="001D6CFD"/>
    <w:rsid w:val="001D7109"/>
    <w:rsid w:val="001D72CA"/>
    <w:rsid w:val="001D795A"/>
    <w:rsid w:val="001D7FD0"/>
    <w:rsid w:val="001E074D"/>
    <w:rsid w:val="001E0FD6"/>
    <w:rsid w:val="001E19AD"/>
    <w:rsid w:val="001E1A55"/>
    <w:rsid w:val="001E1F90"/>
    <w:rsid w:val="001E1FEC"/>
    <w:rsid w:val="001E2235"/>
    <w:rsid w:val="001E23E8"/>
    <w:rsid w:val="001E24E6"/>
    <w:rsid w:val="001E26CD"/>
    <w:rsid w:val="001E2A0E"/>
    <w:rsid w:val="001E2A8B"/>
    <w:rsid w:val="001E2BD1"/>
    <w:rsid w:val="001E35FC"/>
    <w:rsid w:val="001E3F96"/>
    <w:rsid w:val="001E460B"/>
    <w:rsid w:val="001E4688"/>
    <w:rsid w:val="001E4AD8"/>
    <w:rsid w:val="001E4FF6"/>
    <w:rsid w:val="001E5AB0"/>
    <w:rsid w:val="001E62BB"/>
    <w:rsid w:val="001E6398"/>
    <w:rsid w:val="001E689C"/>
    <w:rsid w:val="001E6A82"/>
    <w:rsid w:val="001E72FC"/>
    <w:rsid w:val="001F0066"/>
    <w:rsid w:val="001F0159"/>
    <w:rsid w:val="001F182B"/>
    <w:rsid w:val="001F214A"/>
    <w:rsid w:val="001F2A87"/>
    <w:rsid w:val="001F4078"/>
    <w:rsid w:val="001F4D6C"/>
    <w:rsid w:val="001F5A12"/>
    <w:rsid w:val="001F5D05"/>
    <w:rsid w:val="001F5E9D"/>
    <w:rsid w:val="001F6292"/>
    <w:rsid w:val="001F644B"/>
    <w:rsid w:val="001F6808"/>
    <w:rsid w:val="001F698D"/>
    <w:rsid w:val="001F6A10"/>
    <w:rsid w:val="001F6B18"/>
    <w:rsid w:val="001F7038"/>
    <w:rsid w:val="001F7373"/>
    <w:rsid w:val="002003B6"/>
    <w:rsid w:val="00200D74"/>
    <w:rsid w:val="00200D9F"/>
    <w:rsid w:val="00200DFD"/>
    <w:rsid w:val="00201826"/>
    <w:rsid w:val="00201947"/>
    <w:rsid w:val="00201E36"/>
    <w:rsid w:val="002021F5"/>
    <w:rsid w:val="002027BD"/>
    <w:rsid w:val="00202961"/>
    <w:rsid w:val="00202E05"/>
    <w:rsid w:val="0020395B"/>
    <w:rsid w:val="00203AC6"/>
    <w:rsid w:val="00204198"/>
    <w:rsid w:val="002046CB"/>
    <w:rsid w:val="0020488B"/>
    <w:rsid w:val="00204B12"/>
    <w:rsid w:val="00204DC9"/>
    <w:rsid w:val="002059F4"/>
    <w:rsid w:val="002062C0"/>
    <w:rsid w:val="002065F0"/>
    <w:rsid w:val="0020696A"/>
    <w:rsid w:val="002072BA"/>
    <w:rsid w:val="00207497"/>
    <w:rsid w:val="00207E55"/>
    <w:rsid w:val="002109CA"/>
    <w:rsid w:val="00210ED0"/>
    <w:rsid w:val="00211721"/>
    <w:rsid w:val="00212052"/>
    <w:rsid w:val="00212706"/>
    <w:rsid w:val="002134CF"/>
    <w:rsid w:val="00213A62"/>
    <w:rsid w:val="00213D28"/>
    <w:rsid w:val="00215130"/>
    <w:rsid w:val="0021571B"/>
    <w:rsid w:val="00215AC5"/>
    <w:rsid w:val="00215C51"/>
    <w:rsid w:val="00216856"/>
    <w:rsid w:val="00217644"/>
    <w:rsid w:val="00217DB3"/>
    <w:rsid w:val="00220336"/>
    <w:rsid w:val="00221107"/>
    <w:rsid w:val="002218BB"/>
    <w:rsid w:val="00221F7E"/>
    <w:rsid w:val="002227D7"/>
    <w:rsid w:val="00222AA1"/>
    <w:rsid w:val="00222E69"/>
    <w:rsid w:val="00223410"/>
    <w:rsid w:val="00223CE8"/>
    <w:rsid w:val="00223D7E"/>
    <w:rsid w:val="00224A07"/>
    <w:rsid w:val="00224E35"/>
    <w:rsid w:val="00224E7C"/>
    <w:rsid w:val="0022533B"/>
    <w:rsid w:val="002255FD"/>
    <w:rsid w:val="002256EC"/>
    <w:rsid w:val="00225B30"/>
    <w:rsid w:val="00226BEC"/>
    <w:rsid w:val="00226C53"/>
    <w:rsid w:val="0022714C"/>
    <w:rsid w:val="00227406"/>
    <w:rsid w:val="00230002"/>
    <w:rsid w:val="00230D89"/>
    <w:rsid w:val="0023176F"/>
    <w:rsid w:val="002324A3"/>
    <w:rsid w:val="0023271F"/>
    <w:rsid w:val="0023285F"/>
    <w:rsid w:val="002333E5"/>
    <w:rsid w:val="002346A6"/>
    <w:rsid w:val="002352FE"/>
    <w:rsid w:val="00235B34"/>
    <w:rsid w:val="00235B66"/>
    <w:rsid w:val="0023613A"/>
    <w:rsid w:val="00236844"/>
    <w:rsid w:val="002368D0"/>
    <w:rsid w:val="00237024"/>
    <w:rsid w:val="0023717B"/>
    <w:rsid w:val="00237A6E"/>
    <w:rsid w:val="00237B67"/>
    <w:rsid w:val="002404FC"/>
    <w:rsid w:val="00240960"/>
    <w:rsid w:val="002410A5"/>
    <w:rsid w:val="00241CEC"/>
    <w:rsid w:val="002422AB"/>
    <w:rsid w:val="00242A44"/>
    <w:rsid w:val="00242AB8"/>
    <w:rsid w:val="00242C99"/>
    <w:rsid w:val="0024340D"/>
    <w:rsid w:val="00243FD0"/>
    <w:rsid w:val="002440FB"/>
    <w:rsid w:val="002445A9"/>
    <w:rsid w:val="00244C9A"/>
    <w:rsid w:val="00244E13"/>
    <w:rsid w:val="00245068"/>
    <w:rsid w:val="0024614B"/>
    <w:rsid w:val="00246FE5"/>
    <w:rsid w:val="00247216"/>
    <w:rsid w:val="00247342"/>
    <w:rsid w:val="002473CA"/>
    <w:rsid w:val="002473D9"/>
    <w:rsid w:val="00250554"/>
    <w:rsid w:val="00250755"/>
    <w:rsid w:val="00250D5B"/>
    <w:rsid w:val="00251093"/>
    <w:rsid w:val="0025131D"/>
    <w:rsid w:val="0025148C"/>
    <w:rsid w:val="0025287F"/>
    <w:rsid w:val="0025289F"/>
    <w:rsid w:val="002528CD"/>
    <w:rsid w:val="0025302B"/>
    <w:rsid w:val="00253633"/>
    <w:rsid w:val="0025397B"/>
    <w:rsid w:val="00253B2A"/>
    <w:rsid w:val="00253C8B"/>
    <w:rsid w:val="002545BF"/>
    <w:rsid w:val="0025463F"/>
    <w:rsid w:val="002551D4"/>
    <w:rsid w:val="00255957"/>
    <w:rsid w:val="00255D10"/>
    <w:rsid w:val="0025600C"/>
    <w:rsid w:val="002560A2"/>
    <w:rsid w:val="0025684A"/>
    <w:rsid w:val="00256B37"/>
    <w:rsid w:val="00256E82"/>
    <w:rsid w:val="00257168"/>
    <w:rsid w:val="002572C0"/>
    <w:rsid w:val="00257453"/>
    <w:rsid w:val="002577D5"/>
    <w:rsid w:val="002578E9"/>
    <w:rsid w:val="002579C0"/>
    <w:rsid w:val="00257A88"/>
    <w:rsid w:val="00257B1B"/>
    <w:rsid w:val="00261005"/>
    <w:rsid w:val="002614D1"/>
    <w:rsid w:val="002629B5"/>
    <w:rsid w:val="00262C38"/>
    <w:rsid w:val="00262DB6"/>
    <w:rsid w:val="00262F71"/>
    <w:rsid w:val="00263549"/>
    <w:rsid w:val="002636CF"/>
    <w:rsid w:val="00263D79"/>
    <w:rsid w:val="00264E58"/>
    <w:rsid w:val="00265FE1"/>
    <w:rsid w:val="00266201"/>
    <w:rsid w:val="00266278"/>
    <w:rsid w:val="0026651A"/>
    <w:rsid w:val="00266700"/>
    <w:rsid w:val="002667D6"/>
    <w:rsid w:val="00266D79"/>
    <w:rsid w:val="00267A90"/>
    <w:rsid w:val="00267DEE"/>
    <w:rsid w:val="00267E46"/>
    <w:rsid w:val="00267F15"/>
    <w:rsid w:val="00267F43"/>
    <w:rsid w:val="00270087"/>
    <w:rsid w:val="002709D8"/>
    <w:rsid w:val="002717FD"/>
    <w:rsid w:val="00271CCD"/>
    <w:rsid w:val="0027208E"/>
    <w:rsid w:val="0027223B"/>
    <w:rsid w:val="00272E32"/>
    <w:rsid w:val="00272F4B"/>
    <w:rsid w:val="00272F7A"/>
    <w:rsid w:val="00273240"/>
    <w:rsid w:val="0027369B"/>
    <w:rsid w:val="00273AEB"/>
    <w:rsid w:val="00273CBD"/>
    <w:rsid w:val="002743EF"/>
    <w:rsid w:val="0027464C"/>
    <w:rsid w:val="00275EED"/>
    <w:rsid w:val="002762AA"/>
    <w:rsid w:val="00276B9C"/>
    <w:rsid w:val="00276E34"/>
    <w:rsid w:val="00277260"/>
    <w:rsid w:val="00277753"/>
    <w:rsid w:val="002802B6"/>
    <w:rsid w:val="002802E9"/>
    <w:rsid w:val="00280679"/>
    <w:rsid w:val="002809CD"/>
    <w:rsid w:val="00280C2F"/>
    <w:rsid w:val="00281516"/>
    <w:rsid w:val="00281876"/>
    <w:rsid w:val="00281E32"/>
    <w:rsid w:val="0028298E"/>
    <w:rsid w:val="002837D0"/>
    <w:rsid w:val="0028397E"/>
    <w:rsid w:val="00284762"/>
    <w:rsid w:val="0028562D"/>
    <w:rsid w:val="002858A1"/>
    <w:rsid w:val="00285A2F"/>
    <w:rsid w:val="00285E97"/>
    <w:rsid w:val="00287196"/>
    <w:rsid w:val="00287DA7"/>
    <w:rsid w:val="00290916"/>
    <w:rsid w:val="00290B1E"/>
    <w:rsid w:val="00290B51"/>
    <w:rsid w:val="00291698"/>
    <w:rsid w:val="00291E05"/>
    <w:rsid w:val="00292304"/>
    <w:rsid w:val="00292796"/>
    <w:rsid w:val="00292A90"/>
    <w:rsid w:val="00292C3B"/>
    <w:rsid w:val="00292E0A"/>
    <w:rsid w:val="0029342A"/>
    <w:rsid w:val="00293841"/>
    <w:rsid w:val="002939DF"/>
    <w:rsid w:val="00293F39"/>
    <w:rsid w:val="00294746"/>
    <w:rsid w:val="00294902"/>
    <w:rsid w:val="002953C0"/>
    <w:rsid w:val="0029612E"/>
    <w:rsid w:val="002961B3"/>
    <w:rsid w:val="00296354"/>
    <w:rsid w:val="00296C60"/>
    <w:rsid w:val="002977D2"/>
    <w:rsid w:val="002A032F"/>
    <w:rsid w:val="002A04AD"/>
    <w:rsid w:val="002A0638"/>
    <w:rsid w:val="002A0781"/>
    <w:rsid w:val="002A0FD6"/>
    <w:rsid w:val="002A1312"/>
    <w:rsid w:val="002A15E7"/>
    <w:rsid w:val="002A1857"/>
    <w:rsid w:val="002A1938"/>
    <w:rsid w:val="002A1E80"/>
    <w:rsid w:val="002A2416"/>
    <w:rsid w:val="002A2598"/>
    <w:rsid w:val="002A2BDF"/>
    <w:rsid w:val="002A2EEA"/>
    <w:rsid w:val="002A329A"/>
    <w:rsid w:val="002A3738"/>
    <w:rsid w:val="002A3A28"/>
    <w:rsid w:val="002A3BB7"/>
    <w:rsid w:val="002A4DA4"/>
    <w:rsid w:val="002A62CC"/>
    <w:rsid w:val="002A647A"/>
    <w:rsid w:val="002A6670"/>
    <w:rsid w:val="002A66A5"/>
    <w:rsid w:val="002A6C69"/>
    <w:rsid w:val="002A6E20"/>
    <w:rsid w:val="002A7366"/>
    <w:rsid w:val="002A7380"/>
    <w:rsid w:val="002A7C5C"/>
    <w:rsid w:val="002B0455"/>
    <w:rsid w:val="002B087E"/>
    <w:rsid w:val="002B08F0"/>
    <w:rsid w:val="002B119A"/>
    <w:rsid w:val="002B1677"/>
    <w:rsid w:val="002B1F6F"/>
    <w:rsid w:val="002B2B8C"/>
    <w:rsid w:val="002B2E26"/>
    <w:rsid w:val="002B2F5E"/>
    <w:rsid w:val="002B4A66"/>
    <w:rsid w:val="002B4DFD"/>
    <w:rsid w:val="002B6086"/>
    <w:rsid w:val="002B60B6"/>
    <w:rsid w:val="002B63BE"/>
    <w:rsid w:val="002B6B7E"/>
    <w:rsid w:val="002B6D83"/>
    <w:rsid w:val="002B72FE"/>
    <w:rsid w:val="002B773B"/>
    <w:rsid w:val="002B7C1B"/>
    <w:rsid w:val="002C022B"/>
    <w:rsid w:val="002C063D"/>
    <w:rsid w:val="002C0AB0"/>
    <w:rsid w:val="002C0AE6"/>
    <w:rsid w:val="002C0EDB"/>
    <w:rsid w:val="002C19C6"/>
    <w:rsid w:val="002C1C06"/>
    <w:rsid w:val="002C4210"/>
    <w:rsid w:val="002C4937"/>
    <w:rsid w:val="002C56F3"/>
    <w:rsid w:val="002C5CEF"/>
    <w:rsid w:val="002C5D3F"/>
    <w:rsid w:val="002C6132"/>
    <w:rsid w:val="002C653A"/>
    <w:rsid w:val="002C67AD"/>
    <w:rsid w:val="002C6F94"/>
    <w:rsid w:val="002C7F38"/>
    <w:rsid w:val="002D08D9"/>
    <w:rsid w:val="002D1FA7"/>
    <w:rsid w:val="002D27A6"/>
    <w:rsid w:val="002D2B7C"/>
    <w:rsid w:val="002D2EA6"/>
    <w:rsid w:val="002D3DDF"/>
    <w:rsid w:val="002D3E59"/>
    <w:rsid w:val="002D3F9D"/>
    <w:rsid w:val="002D4C9D"/>
    <w:rsid w:val="002D5495"/>
    <w:rsid w:val="002D5E44"/>
    <w:rsid w:val="002D620C"/>
    <w:rsid w:val="002D6D45"/>
    <w:rsid w:val="002D7882"/>
    <w:rsid w:val="002E030B"/>
    <w:rsid w:val="002E0409"/>
    <w:rsid w:val="002E05B7"/>
    <w:rsid w:val="002E15CF"/>
    <w:rsid w:val="002E1F5D"/>
    <w:rsid w:val="002E25AE"/>
    <w:rsid w:val="002E2A6C"/>
    <w:rsid w:val="002E2C55"/>
    <w:rsid w:val="002E2D9B"/>
    <w:rsid w:val="002E34EB"/>
    <w:rsid w:val="002E3543"/>
    <w:rsid w:val="002E3D4F"/>
    <w:rsid w:val="002E3D95"/>
    <w:rsid w:val="002E3DFD"/>
    <w:rsid w:val="002E3FEB"/>
    <w:rsid w:val="002E4277"/>
    <w:rsid w:val="002E429F"/>
    <w:rsid w:val="002E5520"/>
    <w:rsid w:val="002E5A1C"/>
    <w:rsid w:val="002E5B2D"/>
    <w:rsid w:val="002E5C88"/>
    <w:rsid w:val="002E5EBF"/>
    <w:rsid w:val="002E666E"/>
    <w:rsid w:val="002E6711"/>
    <w:rsid w:val="002E77FE"/>
    <w:rsid w:val="002E794F"/>
    <w:rsid w:val="002E7A18"/>
    <w:rsid w:val="002E7FAE"/>
    <w:rsid w:val="002F0658"/>
    <w:rsid w:val="002F113F"/>
    <w:rsid w:val="002F1606"/>
    <w:rsid w:val="002F2637"/>
    <w:rsid w:val="002F3605"/>
    <w:rsid w:val="002F3C52"/>
    <w:rsid w:val="002F40EF"/>
    <w:rsid w:val="002F432E"/>
    <w:rsid w:val="002F4BCB"/>
    <w:rsid w:val="002F4C59"/>
    <w:rsid w:val="002F4EE6"/>
    <w:rsid w:val="002F56FD"/>
    <w:rsid w:val="002F59B6"/>
    <w:rsid w:val="002F5F6C"/>
    <w:rsid w:val="002F6AB3"/>
    <w:rsid w:val="002F73A0"/>
    <w:rsid w:val="0030018A"/>
    <w:rsid w:val="00300B81"/>
    <w:rsid w:val="00301AF8"/>
    <w:rsid w:val="00301D7F"/>
    <w:rsid w:val="00302247"/>
    <w:rsid w:val="00302543"/>
    <w:rsid w:val="00302ECB"/>
    <w:rsid w:val="003031A1"/>
    <w:rsid w:val="00303D64"/>
    <w:rsid w:val="00303DA6"/>
    <w:rsid w:val="00304956"/>
    <w:rsid w:val="003049A2"/>
    <w:rsid w:val="00304C65"/>
    <w:rsid w:val="00304D0C"/>
    <w:rsid w:val="00306030"/>
    <w:rsid w:val="003061CA"/>
    <w:rsid w:val="0030628A"/>
    <w:rsid w:val="003076D4"/>
    <w:rsid w:val="0030796A"/>
    <w:rsid w:val="003079B2"/>
    <w:rsid w:val="00307A87"/>
    <w:rsid w:val="00307BB7"/>
    <w:rsid w:val="00310833"/>
    <w:rsid w:val="003115FF"/>
    <w:rsid w:val="0031241A"/>
    <w:rsid w:val="00312AD8"/>
    <w:rsid w:val="00312E21"/>
    <w:rsid w:val="00312EBE"/>
    <w:rsid w:val="00313666"/>
    <w:rsid w:val="0031366B"/>
    <w:rsid w:val="00313C6A"/>
    <w:rsid w:val="00314269"/>
    <w:rsid w:val="003149F6"/>
    <w:rsid w:val="00314DA4"/>
    <w:rsid w:val="00316671"/>
    <w:rsid w:val="00317380"/>
    <w:rsid w:val="003177EC"/>
    <w:rsid w:val="00317881"/>
    <w:rsid w:val="003207B6"/>
    <w:rsid w:val="0032091A"/>
    <w:rsid w:val="00321434"/>
    <w:rsid w:val="00321680"/>
    <w:rsid w:val="00321B6E"/>
    <w:rsid w:val="00322270"/>
    <w:rsid w:val="00322A88"/>
    <w:rsid w:val="00322FBB"/>
    <w:rsid w:val="0032336A"/>
    <w:rsid w:val="00323645"/>
    <w:rsid w:val="00323727"/>
    <w:rsid w:val="0032377C"/>
    <w:rsid w:val="00323E25"/>
    <w:rsid w:val="0032400C"/>
    <w:rsid w:val="00324AEF"/>
    <w:rsid w:val="00324B32"/>
    <w:rsid w:val="00325010"/>
    <w:rsid w:val="00325221"/>
    <w:rsid w:val="00325630"/>
    <w:rsid w:val="00325D6B"/>
    <w:rsid w:val="00326087"/>
    <w:rsid w:val="00326254"/>
    <w:rsid w:val="003267CD"/>
    <w:rsid w:val="00326CAE"/>
    <w:rsid w:val="00327E40"/>
    <w:rsid w:val="00327E4E"/>
    <w:rsid w:val="00327E69"/>
    <w:rsid w:val="00330D7B"/>
    <w:rsid w:val="003310A9"/>
    <w:rsid w:val="003311C4"/>
    <w:rsid w:val="0033122F"/>
    <w:rsid w:val="003320ED"/>
    <w:rsid w:val="003327C1"/>
    <w:rsid w:val="00332B3B"/>
    <w:rsid w:val="00333185"/>
    <w:rsid w:val="0033336D"/>
    <w:rsid w:val="00333A05"/>
    <w:rsid w:val="00333E88"/>
    <w:rsid w:val="0033415E"/>
    <w:rsid w:val="003344C1"/>
    <w:rsid w:val="003345A3"/>
    <w:rsid w:val="00334658"/>
    <w:rsid w:val="00334843"/>
    <w:rsid w:val="00334E4F"/>
    <w:rsid w:val="00334F8A"/>
    <w:rsid w:val="003366BD"/>
    <w:rsid w:val="00336819"/>
    <w:rsid w:val="00336908"/>
    <w:rsid w:val="00336A2B"/>
    <w:rsid w:val="00336DDA"/>
    <w:rsid w:val="003375D4"/>
    <w:rsid w:val="00337A2C"/>
    <w:rsid w:val="003403E8"/>
    <w:rsid w:val="003410E4"/>
    <w:rsid w:val="003419FB"/>
    <w:rsid w:val="003421F9"/>
    <w:rsid w:val="00342321"/>
    <w:rsid w:val="003424BB"/>
    <w:rsid w:val="003425E0"/>
    <w:rsid w:val="0034298A"/>
    <w:rsid w:val="00342CF8"/>
    <w:rsid w:val="00343F47"/>
    <w:rsid w:val="003444BA"/>
    <w:rsid w:val="0034453A"/>
    <w:rsid w:val="00344812"/>
    <w:rsid w:val="00345223"/>
    <w:rsid w:val="003456E2"/>
    <w:rsid w:val="00345E2C"/>
    <w:rsid w:val="00346350"/>
    <w:rsid w:val="0034697C"/>
    <w:rsid w:val="00346FCB"/>
    <w:rsid w:val="003472EE"/>
    <w:rsid w:val="003473AB"/>
    <w:rsid w:val="00347450"/>
    <w:rsid w:val="00347B8E"/>
    <w:rsid w:val="00347BCA"/>
    <w:rsid w:val="00347EB8"/>
    <w:rsid w:val="0035034C"/>
    <w:rsid w:val="00351081"/>
    <w:rsid w:val="0035122B"/>
    <w:rsid w:val="0035133A"/>
    <w:rsid w:val="003514CD"/>
    <w:rsid w:val="003517F3"/>
    <w:rsid w:val="00351858"/>
    <w:rsid w:val="00351DD9"/>
    <w:rsid w:val="00352531"/>
    <w:rsid w:val="00352BFF"/>
    <w:rsid w:val="003532A4"/>
    <w:rsid w:val="00353350"/>
    <w:rsid w:val="00353451"/>
    <w:rsid w:val="0035384C"/>
    <w:rsid w:val="00353E86"/>
    <w:rsid w:val="00353EB6"/>
    <w:rsid w:val="00354303"/>
    <w:rsid w:val="00354EE3"/>
    <w:rsid w:val="003559F4"/>
    <w:rsid w:val="00355B68"/>
    <w:rsid w:val="0035608E"/>
    <w:rsid w:val="00356288"/>
    <w:rsid w:val="003571C8"/>
    <w:rsid w:val="003571EF"/>
    <w:rsid w:val="0035768C"/>
    <w:rsid w:val="0035770D"/>
    <w:rsid w:val="00357A1B"/>
    <w:rsid w:val="00360713"/>
    <w:rsid w:val="00360920"/>
    <w:rsid w:val="0036113F"/>
    <w:rsid w:val="003612BE"/>
    <w:rsid w:val="00361AB5"/>
    <w:rsid w:val="00362048"/>
    <w:rsid w:val="00362356"/>
    <w:rsid w:val="00362CAA"/>
    <w:rsid w:val="00362D98"/>
    <w:rsid w:val="00364215"/>
    <w:rsid w:val="00364AEE"/>
    <w:rsid w:val="0036508A"/>
    <w:rsid w:val="00365306"/>
    <w:rsid w:val="00365AD0"/>
    <w:rsid w:val="0036659B"/>
    <w:rsid w:val="00366977"/>
    <w:rsid w:val="00366F27"/>
    <w:rsid w:val="00367052"/>
    <w:rsid w:val="003671FD"/>
    <w:rsid w:val="0037017C"/>
    <w:rsid w:val="00370545"/>
    <w:rsid w:val="00370B7A"/>
    <w:rsid w:val="00371032"/>
    <w:rsid w:val="0037142B"/>
    <w:rsid w:val="0037165C"/>
    <w:rsid w:val="00371B44"/>
    <w:rsid w:val="00371D04"/>
    <w:rsid w:val="003722D5"/>
    <w:rsid w:val="00372400"/>
    <w:rsid w:val="003724A0"/>
    <w:rsid w:val="0037268D"/>
    <w:rsid w:val="003728D9"/>
    <w:rsid w:val="00373E7B"/>
    <w:rsid w:val="00374D40"/>
    <w:rsid w:val="00375DEB"/>
    <w:rsid w:val="003768F1"/>
    <w:rsid w:val="00376B6F"/>
    <w:rsid w:val="003772E2"/>
    <w:rsid w:val="00377F45"/>
    <w:rsid w:val="00380A10"/>
    <w:rsid w:val="00380AF7"/>
    <w:rsid w:val="00380BC6"/>
    <w:rsid w:val="00381DB1"/>
    <w:rsid w:val="00381F31"/>
    <w:rsid w:val="00382962"/>
    <w:rsid w:val="00382BB1"/>
    <w:rsid w:val="0038349D"/>
    <w:rsid w:val="003835C7"/>
    <w:rsid w:val="0038366A"/>
    <w:rsid w:val="00383736"/>
    <w:rsid w:val="00383E4D"/>
    <w:rsid w:val="0038494D"/>
    <w:rsid w:val="00384B3B"/>
    <w:rsid w:val="00384F1F"/>
    <w:rsid w:val="00384F53"/>
    <w:rsid w:val="003850D4"/>
    <w:rsid w:val="0038578D"/>
    <w:rsid w:val="003857C3"/>
    <w:rsid w:val="003866D3"/>
    <w:rsid w:val="00386840"/>
    <w:rsid w:val="00386A02"/>
    <w:rsid w:val="00386CFF"/>
    <w:rsid w:val="003876FB"/>
    <w:rsid w:val="00387F7E"/>
    <w:rsid w:val="00390183"/>
    <w:rsid w:val="003915A2"/>
    <w:rsid w:val="003917E2"/>
    <w:rsid w:val="003919F6"/>
    <w:rsid w:val="00392811"/>
    <w:rsid w:val="00393723"/>
    <w:rsid w:val="00393AAA"/>
    <w:rsid w:val="00393D7B"/>
    <w:rsid w:val="003945B2"/>
    <w:rsid w:val="00394BA1"/>
    <w:rsid w:val="00395478"/>
    <w:rsid w:val="0039551B"/>
    <w:rsid w:val="00395575"/>
    <w:rsid w:val="00395736"/>
    <w:rsid w:val="003957FF"/>
    <w:rsid w:val="0039590B"/>
    <w:rsid w:val="00395AE7"/>
    <w:rsid w:val="00396260"/>
    <w:rsid w:val="0039652E"/>
    <w:rsid w:val="00396FE2"/>
    <w:rsid w:val="00397006"/>
    <w:rsid w:val="00397991"/>
    <w:rsid w:val="00397B0C"/>
    <w:rsid w:val="003A0411"/>
    <w:rsid w:val="003A044D"/>
    <w:rsid w:val="003A0F56"/>
    <w:rsid w:val="003A1C17"/>
    <w:rsid w:val="003A283C"/>
    <w:rsid w:val="003A2EE0"/>
    <w:rsid w:val="003A32BF"/>
    <w:rsid w:val="003A3642"/>
    <w:rsid w:val="003A3832"/>
    <w:rsid w:val="003A4361"/>
    <w:rsid w:val="003A45FA"/>
    <w:rsid w:val="003A5325"/>
    <w:rsid w:val="003A612C"/>
    <w:rsid w:val="003A62FD"/>
    <w:rsid w:val="003A6467"/>
    <w:rsid w:val="003A720F"/>
    <w:rsid w:val="003A7FCE"/>
    <w:rsid w:val="003B05E7"/>
    <w:rsid w:val="003B0907"/>
    <w:rsid w:val="003B09C7"/>
    <w:rsid w:val="003B0DB8"/>
    <w:rsid w:val="003B1E35"/>
    <w:rsid w:val="003B1E7B"/>
    <w:rsid w:val="003B2004"/>
    <w:rsid w:val="003B2B9C"/>
    <w:rsid w:val="003B2F8C"/>
    <w:rsid w:val="003B31FF"/>
    <w:rsid w:val="003B3DF8"/>
    <w:rsid w:val="003B4B0D"/>
    <w:rsid w:val="003B5137"/>
    <w:rsid w:val="003B569E"/>
    <w:rsid w:val="003B632C"/>
    <w:rsid w:val="003B663F"/>
    <w:rsid w:val="003B68B3"/>
    <w:rsid w:val="003B7920"/>
    <w:rsid w:val="003B7BBD"/>
    <w:rsid w:val="003B7CBB"/>
    <w:rsid w:val="003B7F36"/>
    <w:rsid w:val="003C1004"/>
    <w:rsid w:val="003C122B"/>
    <w:rsid w:val="003C12F2"/>
    <w:rsid w:val="003C168A"/>
    <w:rsid w:val="003C1BC6"/>
    <w:rsid w:val="003C1F68"/>
    <w:rsid w:val="003C2268"/>
    <w:rsid w:val="003C23C3"/>
    <w:rsid w:val="003C2A3D"/>
    <w:rsid w:val="003C3C84"/>
    <w:rsid w:val="003C42CC"/>
    <w:rsid w:val="003C460F"/>
    <w:rsid w:val="003C4A2F"/>
    <w:rsid w:val="003C4B0C"/>
    <w:rsid w:val="003C5A97"/>
    <w:rsid w:val="003C5D4F"/>
    <w:rsid w:val="003C60DA"/>
    <w:rsid w:val="003C7646"/>
    <w:rsid w:val="003C77E5"/>
    <w:rsid w:val="003C7A04"/>
    <w:rsid w:val="003D04D1"/>
    <w:rsid w:val="003D068B"/>
    <w:rsid w:val="003D109C"/>
    <w:rsid w:val="003D128E"/>
    <w:rsid w:val="003D184E"/>
    <w:rsid w:val="003D1FF4"/>
    <w:rsid w:val="003D2171"/>
    <w:rsid w:val="003D2508"/>
    <w:rsid w:val="003D281F"/>
    <w:rsid w:val="003D291A"/>
    <w:rsid w:val="003D2E6A"/>
    <w:rsid w:val="003D30E3"/>
    <w:rsid w:val="003D48A2"/>
    <w:rsid w:val="003D49EA"/>
    <w:rsid w:val="003D517F"/>
    <w:rsid w:val="003D55C8"/>
    <w:rsid w:val="003D58A8"/>
    <w:rsid w:val="003D5931"/>
    <w:rsid w:val="003D5D4F"/>
    <w:rsid w:val="003D5D57"/>
    <w:rsid w:val="003D5D7B"/>
    <w:rsid w:val="003D6570"/>
    <w:rsid w:val="003D6AA5"/>
    <w:rsid w:val="003D6AB6"/>
    <w:rsid w:val="003D6B4A"/>
    <w:rsid w:val="003D6B7E"/>
    <w:rsid w:val="003D6CE7"/>
    <w:rsid w:val="003D78A3"/>
    <w:rsid w:val="003E013F"/>
    <w:rsid w:val="003E26F2"/>
    <w:rsid w:val="003E29EA"/>
    <w:rsid w:val="003E32E3"/>
    <w:rsid w:val="003E3337"/>
    <w:rsid w:val="003E37CD"/>
    <w:rsid w:val="003E40BF"/>
    <w:rsid w:val="003E4BEC"/>
    <w:rsid w:val="003E55FB"/>
    <w:rsid w:val="003E59F9"/>
    <w:rsid w:val="003E61CC"/>
    <w:rsid w:val="003E61FA"/>
    <w:rsid w:val="003E7003"/>
    <w:rsid w:val="003E7115"/>
    <w:rsid w:val="003E7377"/>
    <w:rsid w:val="003E7B12"/>
    <w:rsid w:val="003E7EEF"/>
    <w:rsid w:val="003F00FE"/>
    <w:rsid w:val="003F0114"/>
    <w:rsid w:val="003F021C"/>
    <w:rsid w:val="003F0246"/>
    <w:rsid w:val="003F0AF9"/>
    <w:rsid w:val="003F1330"/>
    <w:rsid w:val="003F1540"/>
    <w:rsid w:val="003F1EC9"/>
    <w:rsid w:val="003F2695"/>
    <w:rsid w:val="003F2943"/>
    <w:rsid w:val="003F3294"/>
    <w:rsid w:val="003F3A19"/>
    <w:rsid w:val="003F3E17"/>
    <w:rsid w:val="003F4BF8"/>
    <w:rsid w:val="003F4CF8"/>
    <w:rsid w:val="003F4F4A"/>
    <w:rsid w:val="003F52B2"/>
    <w:rsid w:val="003F53C8"/>
    <w:rsid w:val="003F53F1"/>
    <w:rsid w:val="003F54E8"/>
    <w:rsid w:val="003F65D3"/>
    <w:rsid w:val="003F672A"/>
    <w:rsid w:val="003F6C81"/>
    <w:rsid w:val="003F7007"/>
    <w:rsid w:val="003F71D8"/>
    <w:rsid w:val="003F78A2"/>
    <w:rsid w:val="00401B3A"/>
    <w:rsid w:val="00402768"/>
    <w:rsid w:val="004038BD"/>
    <w:rsid w:val="004039F8"/>
    <w:rsid w:val="00403B4C"/>
    <w:rsid w:val="00403D98"/>
    <w:rsid w:val="00403DD2"/>
    <w:rsid w:val="0040407A"/>
    <w:rsid w:val="00404216"/>
    <w:rsid w:val="0040433E"/>
    <w:rsid w:val="00404B56"/>
    <w:rsid w:val="00404F62"/>
    <w:rsid w:val="004057EF"/>
    <w:rsid w:val="00405BF2"/>
    <w:rsid w:val="00405C83"/>
    <w:rsid w:val="0040686D"/>
    <w:rsid w:val="00406E11"/>
    <w:rsid w:val="00407594"/>
    <w:rsid w:val="00407904"/>
    <w:rsid w:val="00410677"/>
    <w:rsid w:val="00410F26"/>
    <w:rsid w:val="0041104D"/>
    <w:rsid w:val="004113B6"/>
    <w:rsid w:val="00412001"/>
    <w:rsid w:val="00413163"/>
    <w:rsid w:val="0041385D"/>
    <w:rsid w:val="00413AD9"/>
    <w:rsid w:val="00413B9B"/>
    <w:rsid w:val="00413F94"/>
    <w:rsid w:val="0041475F"/>
    <w:rsid w:val="004151AE"/>
    <w:rsid w:val="00415360"/>
    <w:rsid w:val="004157E2"/>
    <w:rsid w:val="004179BF"/>
    <w:rsid w:val="004179C9"/>
    <w:rsid w:val="00417B5A"/>
    <w:rsid w:val="00417C13"/>
    <w:rsid w:val="00420224"/>
    <w:rsid w:val="00420FA9"/>
    <w:rsid w:val="00421170"/>
    <w:rsid w:val="0042132B"/>
    <w:rsid w:val="004219AC"/>
    <w:rsid w:val="00421CB8"/>
    <w:rsid w:val="00421DE6"/>
    <w:rsid w:val="004223BC"/>
    <w:rsid w:val="004223EE"/>
    <w:rsid w:val="00422440"/>
    <w:rsid w:val="00422B26"/>
    <w:rsid w:val="00423032"/>
    <w:rsid w:val="0042443A"/>
    <w:rsid w:val="004257F7"/>
    <w:rsid w:val="00425E9B"/>
    <w:rsid w:val="00426175"/>
    <w:rsid w:val="00426425"/>
    <w:rsid w:val="00426AC2"/>
    <w:rsid w:val="00426AF2"/>
    <w:rsid w:val="00427538"/>
    <w:rsid w:val="00427BE8"/>
    <w:rsid w:val="00427E4C"/>
    <w:rsid w:val="00432B64"/>
    <w:rsid w:val="00432B8E"/>
    <w:rsid w:val="00432C37"/>
    <w:rsid w:val="00433092"/>
    <w:rsid w:val="0043349F"/>
    <w:rsid w:val="00433519"/>
    <w:rsid w:val="0043358B"/>
    <w:rsid w:val="004336DE"/>
    <w:rsid w:val="00433A23"/>
    <w:rsid w:val="00434E82"/>
    <w:rsid w:val="00434FB3"/>
    <w:rsid w:val="004351DC"/>
    <w:rsid w:val="004357D2"/>
    <w:rsid w:val="004357FD"/>
    <w:rsid w:val="00436AEB"/>
    <w:rsid w:val="00437249"/>
    <w:rsid w:val="00437870"/>
    <w:rsid w:val="004379AD"/>
    <w:rsid w:val="00437A91"/>
    <w:rsid w:val="00437B70"/>
    <w:rsid w:val="00437C99"/>
    <w:rsid w:val="00440414"/>
    <w:rsid w:val="0044056D"/>
    <w:rsid w:val="00440B9F"/>
    <w:rsid w:val="00441549"/>
    <w:rsid w:val="004429D0"/>
    <w:rsid w:val="00442E2A"/>
    <w:rsid w:val="00443021"/>
    <w:rsid w:val="00444829"/>
    <w:rsid w:val="00444B61"/>
    <w:rsid w:val="00444E83"/>
    <w:rsid w:val="004459B0"/>
    <w:rsid w:val="00445AED"/>
    <w:rsid w:val="00446F0B"/>
    <w:rsid w:val="00447392"/>
    <w:rsid w:val="004473C7"/>
    <w:rsid w:val="0044771F"/>
    <w:rsid w:val="004478BF"/>
    <w:rsid w:val="00447F27"/>
    <w:rsid w:val="00450642"/>
    <w:rsid w:val="00450AE7"/>
    <w:rsid w:val="00452463"/>
    <w:rsid w:val="004526AF"/>
    <w:rsid w:val="00452D0E"/>
    <w:rsid w:val="00452FFC"/>
    <w:rsid w:val="00453217"/>
    <w:rsid w:val="0045361E"/>
    <w:rsid w:val="00453B12"/>
    <w:rsid w:val="00454D73"/>
    <w:rsid w:val="004558E9"/>
    <w:rsid w:val="00455BF0"/>
    <w:rsid w:val="0045625F"/>
    <w:rsid w:val="00456336"/>
    <w:rsid w:val="0045661B"/>
    <w:rsid w:val="00456633"/>
    <w:rsid w:val="00456C5D"/>
    <w:rsid w:val="0045777E"/>
    <w:rsid w:val="00457D88"/>
    <w:rsid w:val="00457DBC"/>
    <w:rsid w:val="00460744"/>
    <w:rsid w:val="00460926"/>
    <w:rsid w:val="004610FD"/>
    <w:rsid w:val="00461F4D"/>
    <w:rsid w:val="00463ECA"/>
    <w:rsid w:val="00465C77"/>
    <w:rsid w:val="0046656D"/>
    <w:rsid w:val="004678CD"/>
    <w:rsid w:val="00467E70"/>
    <w:rsid w:val="00470323"/>
    <w:rsid w:val="0047077D"/>
    <w:rsid w:val="00471192"/>
    <w:rsid w:val="00472578"/>
    <w:rsid w:val="0047281A"/>
    <w:rsid w:val="0047334A"/>
    <w:rsid w:val="00473EA7"/>
    <w:rsid w:val="00474211"/>
    <w:rsid w:val="0047454E"/>
    <w:rsid w:val="004748E0"/>
    <w:rsid w:val="00474D8C"/>
    <w:rsid w:val="00474F87"/>
    <w:rsid w:val="00475D9B"/>
    <w:rsid w:val="00475E63"/>
    <w:rsid w:val="00475E84"/>
    <w:rsid w:val="004760C0"/>
    <w:rsid w:val="004767A4"/>
    <w:rsid w:val="004768DF"/>
    <w:rsid w:val="0047709F"/>
    <w:rsid w:val="00477228"/>
    <w:rsid w:val="00477787"/>
    <w:rsid w:val="0047795B"/>
    <w:rsid w:val="004806E2"/>
    <w:rsid w:val="00481F40"/>
    <w:rsid w:val="00481FB2"/>
    <w:rsid w:val="0048258B"/>
    <w:rsid w:val="0048343D"/>
    <w:rsid w:val="004836C9"/>
    <w:rsid w:val="00483AE3"/>
    <w:rsid w:val="00483F79"/>
    <w:rsid w:val="004842A3"/>
    <w:rsid w:val="0048468E"/>
    <w:rsid w:val="00484E64"/>
    <w:rsid w:val="004862FC"/>
    <w:rsid w:val="00486324"/>
    <w:rsid w:val="00486AF6"/>
    <w:rsid w:val="00487153"/>
    <w:rsid w:val="004877EE"/>
    <w:rsid w:val="004903FF"/>
    <w:rsid w:val="00490510"/>
    <w:rsid w:val="004907DC"/>
    <w:rsid w:val="00490C27"/>
    <w:rsid w:val="00491681"/>
    <w:rsid w:val="0049168E"/>
    <w:rsid w:val="0049234A"/>
    <w:rsid w:val="00493056"/>
    <w:rsid w:val="004931DD"/>
    <w:rsid w:val="00493B45"/>
    <w:rsid w:val="004942F6"/>
    <w:rsid w:val="00494345"/>
    <w:rsid w:val="00494C00"/>
    <w:rsid w:val="004959EB"/>
    <w:rsid w:val="00495DE8"/>
    <w:rsid w:val="00496261"/>
    <w:rsid w:val="004965F4"/>
    <w:rsid w:val="004966BF"/>
    <w:rsid w:val="004979E8"/>
    <w:rsid w:val="00497E4C"/>
    <w:rsid w:val="004A01C6"/>
    <w:rsid w:val="004A075C"/>
    <w:rsid w:val="004A0D74"/>
    <w:rsid w:val="004A14DE"/>
    <w:rsid w:val="004A1A8E"/>
    <w:rsid w:val="004A2595"/>
    <w:rsid w:val="004A34E2"/>
    <w:rsid w:val="004A44E6"/>
    <w:rsid w:val="004A466C"/>
    <w:rsid w:val="004A4F71"/>
    <w:rsid w:val="004A6934"/>
    <w:rsid w:val="004A730F"/>
    <w:rsid w:val="004B004C"/>
    <w:rsid w:val="004B05C8"/>
    <w:rsid w:val="004B1424"/>
    <w:rsid w:val="004B255A"/>
    <w:rsid w:val="004B2679"/>
    <w:rsid w:val="004B276A"/>
    <w:rsid w:val="004B2C51"/>
    <w:rsid w:val="004B2F5E"/>
    <w:rsid w:val="004B3753"/>
    <w:rsid w:val="004B38D7"/>
    <w:rsid w:val="004B3EA6"/>
    <w:rsid w:val="004B3F30"/>
    <w:rsid w:val="004B43DD"/>
    <w:rsid w:val="004B45FA"/>
    <w:rsid w:val="004B4BEE"/>
    <w:rsid w:val="004B565A"/>
    <w:rsid w:val="004B5921"/>
    <w:rsid w:val="004B5B97"/>
    <w:rsid w:val="004B6193"/>
    <w:rsid w:val="004B7B4E"/>
    <w:rsid w:val="004C0029"/>
    <w:rsid w:val="004C0613"/>
    <w:rsid w:val="004C0E43"/>
    <w:rsid w:val="004C1BA4"/>
    <w:rsid w:val="004C1BB2"/>
    <w:rsid w:val="004C1F0C"/>
    <w:rsid w:val="004C23F4"/>
    <w:rsid w:val="004C30D0"/>
    <w:rsid w:val="004C31D2"/>
    <w:rsid w:val="004C327A"/>
    <w:rsid w:val="004C353F"/>
    <w:rsid w:val="004C3E5C"/>
    <w:rsid w:val="004C4277"/>
    <w:rsid w:val="004C4BCA"/>
    <w:rsid w:val="004C56F1"/>
    <w:rsid w:val="004C59B2"/>
    <w:rsid w:val="004C5C6B"/>
    <w:rsid w:val="004C631D"/>
    <w:rsid w:val="004C6452"/>
    <w:rsid w:val="004C71CF"/>
    <w:rsid w:val="004C7368"/>
    <w:rsid w:val="004C7489"/>
    <w:rsid w:val="004C7C5F"/>
    <w:rsid w:val="004D021C"/>
    <w:rsid w:val="004D1112"/>
    <w:rsid w:val="004D1487"/>
    <w:rsid w:val="004D1D85"/>
    <w:rsid w:val="004D27E4"/>
    <w:rsid w:val="004D2E29"/>
    <w:rsid w:val="004D3186"/>
    <w:rsid w:val="004D328B"/>
    <w:rsid w:val="004D32D9"/>
    <w:rsid w:val="004D437B"/>
    <w:rsid w:val="004D4799"/>
    <w:rsid w:val="004D4872"/>
    <w:rsid w:val="004D4BE6"/>
    <w:rsid w:val="004D50FB"/>
    <w:rsid w:val="004D55C2"/>
    <w:rsid w:val="004D5D19"/>
    <w:rsid w:val="004D619F"/>
    <w:rsid w:val="004D684F"/>
    <w:rsid w:val="004D6A4A"/>
    <w:rsid w:val="004D717D"/>
    <w:rsid w:val="004D77AE"/>
    <w:rsid w:val="004D79C9"/>
    <w:rsid w:val="004D7C44"/>
    <w:rsid w:val="004D7D5F"/>
    <w:rsid w:val="004E0297"/>
    <w:rsid w:val="004E0345"/>
    <w:rsid w:val="004E0B4D"/>
    <w:rsid w:val="004E0C45"/>
    <w:rsid w:val="004E11B5"/>
    <w:rsid w:val="004E1740"/>
    <w:rsid w:val="004E214E"/>
    <w:rsid w:val="004E2AEF"/>
    <w:rsid w:val="004E2C05"/>
    <w:rsid w:val="004E2CD8"/>
    <w:rsid w:val="004E2EBA"/>
    <w:rsid w:val="004E354F"/>
    <w:rsid w:val="004E39E8"/>
    <w:rsid w:val="004E3CBB"/>
    <w:rsid w:val="004E4303"/>
    <w:rsid w:val="004E4F66"/>
    <w:rsid w:val="004E567D"/>
    <w:rsid w:val="004E660C"/>
    <w:rsid w:val="004E7143"/>
    <w:rsid w:val="004E72EE"/>
    <w:rsid w:val="004E73FB"/>
    <w:rsid w:val="004E74D0"/>
    <w:rsid w:val="004F123A"/>
    <w:rsid w:val="004F1663"/>
    <w:rsid w:val="004F1725"/>
    <w:rsid w:val="004F289B"/>
    <w:rsid w:val="004F2FEA"/>
    <w:rsid w:val="004F3468"/>
    <w:rsid w:val="004F3BD1"/>
    <w:rsid w:val="004F3E19"/>
    <w:rsid w:val="004F4DC4"/>
    <w:rsid w:val="004F568C"/>
    <w:rsid w:val="004F695D"/>
    <w:rsid w:val="004F77EA"/>
    <w:rsid w:val="004F7B3E"/>
    <w:rsid w:val="004F7D96"/>
    <w:rsid w:val="00500DEF"/>
    <w:rsid w:val="005012E9"/>
    <w:rsid w:val="0050142A"/>
    <w:rsid w:val="00501576"/>
    <w:rsid w:val="00502262"/>
    <w:rsid w:val="00502C74"/>
    <w:rsid w:val="00502E5C"/>
    <w:rsid w:val="00502F22"/>
    <w:rsid w:val="005034A7"/>
    <w:rsid w:val="005034A8"/>
    <w:rsid w:val="00503DB7"/>
    <w:rsid w:val="00504CE9"/>
    <w:rsid w:val="00505980"/>
    <w:rsid w:val="00505DBB"/>
    <w:rsid w:val="00506154"/>
    <w:rsid w:val="0050667A"/>
    <w:rsid w:val="00506CC7"/>
    <w:rsid w:val="005072C5"/>
    <w:rsid w:val="005074D2"/>
    <w:rsid w:val="00507888"/>
    <w:rsid w:val="00507F78"/>
    <w:rsid w:val="00510203"/>
    <w:rsid w:val="0051039E"/>
    <w:rsid w:val="00510844"/>
    <w:rsid w:val="00510882"/>
    <w:rsid w:val="00510EEB"/>
    <w:rsid w:val="00511D7F"/>
    <w:rsid w:val="005120B5"/>
    <w:rsid w:val="00512239"/>
    <w:rsid w:val="00512C30"/>
    <w:rsid w:val="00512E3B"/>
    <w:rsid w:val="00512FE2"/>
    <w:rsid w:val="0051335E"/>
    <w:rsid w:val="005143BA"/>
    <w:rsid w:val="00514EEA"/>
    <w:rsid w:val="00514F5E"/>
    <w:rsid w:val="005157A2"/>
    <w:rsid w:val="00515B8F"/>
    <w:rsid w:val="00516FD4"/>
    <w:rsid w:val="005174D7"/>
    <w:rsid w:val="00520259"/>
    <w:rsid w:val="005202A6"/>
    <w:rsid w:val="00521131"/>
    <w:rsid w:val="00521B39"/>
    <w:rsid w:val="00521F13"/>
    <w:rsid w:val="00522236"/>
    <w:rsid w:val="00522CDE"/>
    <w:rsid w:val="00522E83"/>
    <w:rsid w:val="00523042"/>
    <w:rsid w:val="00523617"/>
    <w:rsid w:val="0052368C"/>
    <w:rsid w:val="00523A3F"/>
    <w:rsid w:val="00524466"/>
    <w:rsid w:val="0052469E"/>
    <w:rsid w:val="00525050"/>
    <w:rsid w:val="00525076"/>
    <w:rsid w:val="00525CA7"/>
    <w:rsid w:val="00525E17"/>
    <w:rsid w:val="005260C9"/>
    <w:rsid w:val="005267B2"/>
    <w:rsid w:val="005274E1"/>
    <w:rsid w:val="00527C0B"/>
    <w:rsid w:val="00530497"/>
    <w:rsid w:val="00530513"/>
    <w:rsid w:val="0053191D"/>
    <w:rsid w:val="00531C8B"/>
    <w:rsid w:val="00531D98"/>
    <w:rsid w:val="0053348D"/>
    <w:rsid w:val="00533DAF"/>
    <w:rsid w:val="005342C6"/>
    <w:rsid w:val="005347A4"/>
    <w:rsid w:val="00534E72"/>
    <w:rsid w:val="0053586B"/>
    <w:rsid w:val="00536C59"/>
    <w:rsid w:val="00537F18"/>
    <w:rsid w:val="005401B9"/>
    <w:rsid w:val="00540CAC"/>
    <w:rsid w:val="00540FA8"/>
    <w:rsid w:val="005410F6"/>
    <w:rsid w:val="0054191D"/>
    <w:rsid w:val="00541B27"/>
    <w:rsid w:val="00541DFA"/>
    <w:rsid w:val="00541FAF"/>
    <w:rsid w:val="005420E4"/>
    <w:rsid w:val="00542877"/>
    <w:rsid w:val="00542921"/>
    <w:rsid w:val="00542E59"/>
    <w:rsid w:val="00542F20"/>
    <w:rsid w:val="0054300C"/>
    <w:rsid w:val="00544074"/>
    <w:rsid w:val="00544883"/>
    <w:rsid w:val="00544909"/>
    <w:rsid w:val="005449C0"/>
    <w:rsid w:val="00545C96"/>
    <w:rsid w:val="00546873"/>
    <w:rsid w:val="005471EB"/>
    <w:rsid w:val="00547942"/>
    <w:rsid w:val="00547ABA"/>
    <w:rsid w:val="005501BE"/>
    <w:rsid w:val="005503B3"/>
    <w:rsid w:val="00550656"/>
    <w:rsid w:val="00550A26"/>
    <w:rsid w:val="00551389"/>
    <w:rsid w:val="0055148B"/>
    <w:rsid w:val="00551792"/>
    <w:rsid w:val="0055180C"/>
    <w:rsid w:val="00551DAA"/>
    <w:rsid w:val="00551DF6"/>
    <w:rsid w:val="00553840"/>
    <w:rsid w:val="00555E89"/>
    <w:rsid w:val="005569F9"/>
    <w:rsid w:val="00556E27"/>
    <w:rsid w:val="0055711F"/>
    <w:rsid w:val="00557911"/>
    <w:rsid w:val="00557FAD"/>
    <w:rsid w:val="00560A00"/>
    <w:rsid w:val="00560B54"/>
    <w:rsid w:val="00560D17"/>
    <w:rsid w:val="00560FC6"/>
    <w:rsid w:val="005612C9"/>
    <w:rsid w:val="00561346"/>
    <w:rsid w:val="005618DE"/>
    <w:rsid w:val="00561AFD"/>
    <w:rsid w:val="0056268B"/>
    <w:rsid w:val="00562801"/>
    <w:rsid w:val="00562AB3"/>
    <w:rsid w:val="0056303C"/>
    <w:rsid w:val="00563278"/>
    <w:rsid w:val="00563421"/>
    <w:rsid w:val="005635EC"/>
    <w:rsid w:val="00563967"/>
    <w:rsid w:val="00563AB7"/>
    <w:rsid w:val="0056429B"/>
    <w:rsid w:val="00564658"/>
    <w:rsid w:val="00564983"/>
    <w:rsid w:val="00565504"/>
    <w:rsid w:val="00565DCE"/>
    <w:rsid w:val="00566546"/>
    <w:rsid w:val="00566565"/>
    <w:rsid w:val="005666E4"/>
    <w:rsid w:val="00566C9A"/>
    <w:rsid w:val="00566CB6"/>
    <w:rsid w:val="00567577"/>
    <w:rsid w:val="00570493"/>
    <w:rsid w:val="00570B0A"/>
    <w:rsid w:val="00570F3F"/>
    <w:rsid w:val="005713CC"/>
    <w:rsid w:val="00571784"/>
    <w:rsid w:val="00571859"/>
    <w:rsid w:val="00571ABB"/>
    <w:rsid w:val="00572622"/>
    <w:rsid w:val="005729C4"/>
    <w:rsid w:val="00572E66"/>
    <w:rsid w:val="00573488"/>
    <w:rsid w:val="005735A5"/>
    <w:rsid w:val="00573611"/>
    <w:rsid w:val="00573E7B"/>
    <w:rsid w:val="00574693"/>
    <w:rsid w:val="00574938"/>
    <w:rsid w:val="00574B68"/>
    <w:rsid w:val="00574CB3"/>
    <w:rsid w:val="0057512B"/>
    <w:rsid w:val="00575B6C"/>
    <w:rsid w:val="005761D3"/>
    <w:rsid w:val="00576625"/>
    <w:rsid w:val="00577532"/>
    <w:rsid w:val="005776A5"/>
    <w:rsid w:val="00577B19"/>
    <w:rsid w:val="005802E1"/>
    <w:rsid w:val="00580B0F"/>
    <w:rsid w:val="0058148C"/>
    <w:rsid w:val="005817D5"/>
    <w:rsid w:val="0058209C"/>
    <w:rsid w:val="0058392E"/>
    <w:rsid w:val="0058398B"/>
    <w:rsid w:val="00583C01"/>
    <w:rsid w:val="00583DEC"/>
    <w:rsid w:val="00584241"/>
    <w:rsid w:val="0058435C"/>
    <w:rsid w:val="00584C1B"/>
    <w:rsid w:val="005850FD"/>
    <w:rsid w:val="0058645C"/>
    <w:rsid w:val="0058696E"/>
    <w:rsid w:val="00586EBD"/>
    <w:rsid w:val="005875E0"/>
    <w:rsid w:val="0058777E"/>
    <w:rsid w:val="00590A19"/>
    <w:rsid w:val="00590DD7"/>
    <w:rsid w:val="00590FF5"/>
    <w:rsid w:val="0059135B"/>
    <w:rsid w:val="00591415"/>
    <w:rsid w:val="00591C3B"/>
    <w:rsid w:val="00591F33"/>
    <w:rsid w:val="0059227B"/>
    <w:rsid w:val="00592477"/>
    <w:rsid w:val="005924AB"/>
    <w:rsid w:val="0059291C"/>
    <w:rsid w:val="00592F1A"/>
    <w:rsid w:val="00594449"/>
    <w:rsid w:val="005948BA"/>
    <w:rsid w:val="00594BE3"/>
    <w:rsid w:val="00594E5F"/>
    <w:rsid w:val="00595B8B"/>
    <w:rsid w:val="0059634F"/>
    <w:rsid w:val="005A01B3"/>
    <w:rsid w:val="005A0F27"/>
    <w:rsid w:val="005A10A2"/>
    <w:rsid w:val="005A17E1"/>
    <w:rsid w:val="005A193D"/>
    <w:rsid w:val="005A28C0"/>
    <w:rsid w:val="005A295F"/>
    <w:rsid w:val="005A332F"/>
    <w:rsid w:val="005A33CF"/>
    <w:rsid w:val="005A3873"/>
    <w:rsid w:val="005A44A8"/>
    <w:rsid w:val="005A59B4"/>
    <w:rsid w:val="005A65B3"/>
    <w:rsid w:val="005A686D"/>
    <w:rsid w:val="005A70F1"/>
    <w:rsid w:val="005A70FF"/>
    <w:rsid w:val="005B0242"/>
    <w:rsid w:val="005B04BF"/>
    <w:rsid w:val="005B0966"/>
    <w:rsid w:val="005B0A11"/>
    <w:rsid w:val="005B0F64"/>
    <w:rsid w:val="005B121F"/>
    <w:rsid w:val="005B1299"/>
    <w:rsid w:val="005B1AD9"/>
    <w:rsid w:val="005B21AB"/>
    <w:rsid w:val="005B310C"/>
    <w:rsid w:val="005B361A"/>
    <w:rsid w:val="005B37DA"/>
    <w:rsid w:val="005B38C0"/>
    <w:rsid w:val="005B4DAE"/>
    <w:rsid w:val="005B518D"/>
    <w:rsid w:val="005B5CFC"/>
    <w:rsid w:val="005B5FA7"/>
    <w:rsid w:val="005B6E7B"/>
    <w:rsid w:val="005B7275"/>
    <w:rsid w:val="005B729A"/>
    <w:rsid w:val="005B7680"/>
    <w:rsid w:val="005B78E2"/>
    <w:rsid w:val="005B795D"/>
    <w:rsid w:val="005C00CA"/>
    <w:rsid w:val="005C0265"/>
    <w:rsid w:val="005C02C0"/>
    <w:rsid w:val="005C04B3"/>
    <w:rsid w:val="005C0CC6"/>
    <w:rsid w:val="005C0CD3"/>
    <w:rsid w:val="005C0CDE"/>
    <w:rsid w:val="005C1A6E"/>
    <w:rsid w:val="005C241A"/>
    <w:rsid w:val="005C2433"/>
    <w:rsid w:val="005C28E1"/>
    <w:rsid w:val="005C2A41"/>
    <w:rsid w:val="005C2DC8"/>
    <w:rsid w:val="005C389D"/>
    <w:rsid w:val="005C390B"/>
    <w:rsid w:val="005C518D"/>
    <w:rsid w:val="005C5F3E"/>
    <w:rsid w:val="005C6327"/>
    <w:rsid w:val="005C66E5"/>
    <w:rsid w:val="005C69AC"/>
    <w:rsid w:val="005C7096"/>
    <w:rsid w:val="005C761B"/>
    <w:rsid w:val="005D0DCC"/>
    <w:rsid w:val="005D0E51"/>
    <w:rsid w:val="005D18F0"/>
    <w:rsid w:val="005D1A67"/>
    <w:rsid w:val="005D213F"/>
    <w:rsid w:val="005D254B"/>
    <w:rsid w:val="005D2EDF"/>
    <w:rsid w:val="005D371D"/>
    <w:rsid w:val="005D3A73"/>
    <w:rsid w:val="005D3DBF"/>
    <w:rsid w:val="005D4A88"/>
    <w:rsid w:val="005D511B"/>
    <w:rsid w:val="005D5394"/>
    <w:rsid w:val="005D566F"/>
    <w:rsid w:val="005D5AA1"/>
    <w:rsid w:val="005D6129"/>
    <w:rsid w:val="005D6D2D"/>
    <w:rsid w:val="005D7BB5"/>
    <w:rsid w:val="005E18B0"/>
    <w:rsid w:val="005E1E4C"/>
    <w:rsid w:val="005E253F"/>
    <w:rsid w:val="005E2A0D"/>
    <w:rsid w:val="005E2BB8"/>
    <w:rsid w:val="005E3AF0"/>
    <w:rsid w:val="005E3CE7"/>
    <w:rsid w:val="005E44E7"/>
    <w:rsid w:val="005E48E7"/>
    <w:rsid w:val="005E6AE2"/>
    <w:rsid w:val="005E6B46"/>
    <w:rsid w:val="005E7317"/>
    <w:rsid w:val="005E73B9"/>
    <w:rsid w:val="005E79B9"/>
    <w:rsid w:val="005F0C7B"/>
    <w:rsid w:val="005F10EA"/>
    <w:rsid w:val="005F1162"/>
    <w:rsid w:val="005F1166"/>
    <w:rsid w:val="005F14F5"/>
    <w:rsid w:val="005F2142"/>
    <w:rsid w:val="005F3193"/>
    <w:rsid w:val="005F3889"/>
    <w:rsid w:val="005F3959"/>
    <w:rsid w:val="005F39F5"/>
    <w:rsid w:val="005F4E2E"/>
    <w:rsid w:val="005F5931"/>
    <w:rsid w:val="005F5AE7"/>
    <w:rsid w:val="005F5DBB"/>
    <w:rsid w:val="005F5E7A"/>
    <w:rsid w:val="005F6146"/>
    <w:rsid w:val="005F691F"/>
    <w:rsid w:val="005F6A24"/>
    <w:rsid w:val="005F6CA6"/>
    <w:rsid w:val="005F7143"/>
    <w:rsid w:val="005F73D5"/>
    <w:rsid w:val="005F7667"/>
    <w:rsid w:val="00602200"/>
    <w:rsid w:val="006034F9"/>
    <w:rsid w:val="0060365A"/>
    <w:rsid w:val="006036C3"/>
    <w:rsid w:val="00603F8F"/>
    <w:rsid w:val="006043AA"/>
    <w:rsid w:val="006046F1"/>
    <w:rsid w:val="00604D28"/>
    <w:rsid w:val="006050CC"/>
    <w:rsid w:val="0060517D"/>
    <w:rsid w:val="00605905"/>
    <w:rsid w:val="00605E69"/>
    <w:rsid w:val="00606E7E"/>
    <w:rsid w:val="00607798"/>
    <w:rsid w:val="00610508"/>
    <w:rsid w:val="006105B9"/>
    <w:rsid w:val="00610D48"/>
    <w:rsid w:val="00611585"/>
    <w:rsid w:val="00611AD4"/>
    <w:rsid w:val="00611E68"/>
    <w:rsid w:val="00613042"/>
    <w:rsid w:val="00613211"/>
    <w:rsid w:val="00613337"/>
    <w:rsid w:val="0061334D"/>
    <w:rsid w:val="00613820"/>
    <w:rsid w:val="00613A78"/>
    <w:rsid w:val="00613D4C"/>
    <w:rsid w:val="006140CE"/>
    <w:rsid w:val="006145FB"/>
    <w:rsid w:val="0061495B"/>
    <w:rsid w:val="00615A24"/>
    <w:rsid w:val="00615EDA"/>
    <w:rsid w:val="00616033"/>
    <w:rsid w:val="00616DCB"/>
    <w:rsid w:val="006170D8"/>
    <w:rsid w:val="00617749"/>
    <w:rsid w:val="00620307"/>
    <w:rsid w:val="00621A25"/>
    <w:rsid w:val="00621B74"/>
    <w:rsid w:val="00621EB0"/>
    <w:rsid w:val="00622339"/>
    <w:rsid w:val="00622503"/>
    <w:rsid w:val="00622727"/>
    <w:rsid w:val="00622A1A"/>
    <w:rsid w:val="00622A54"/>
    <w:rsid w:val="00622ED9"/>
    <w:rsid w:val="0062379C"/>
    <w:rsid w:val="00624316"/>
    <w:rsid w:val="00624835"/>
    <w:rsid w:val="006258AD"/>
    <w:rsid w:val="00625FF6"/>
    <w:rsid w:val="00626099"/>
    <w:rsid w:val="00626219"/>
    <w:rsid w:val="00626E52"/>
    <w:rsid w:val="00626E86"/>
    <w:rsid w:val="006272F7"/>
    <w:rsid w:val="00627D02"/>
    <w:rsid w:val="00630882"/>
    <w:rsid w:val="00630B72"/>
    <w:rsid w:val="00630CF9"/>
    <w:rsid w:val="00631425"/>
    <w:rsid w:val="00631558"/>
    <w:rsid w:val="00631674"/>
    <w:rsid w:val="006316EC"/>
    <w:rsid w:val="006319FB"/>
    <w:rsid w:val="00631BA6"/>
    <w:rsid w:val="00631D0C"/>
    <w:rsid w:val="006322DE"/>
    <w:rsid w:val="00632FC6"/>
    <w:rsid w:val="0063309E"/>
    <w:rsid w:val="00633631"/>
    <w:rsid w:val="006336A0"/>
    <w:rsid w:val="006344AA"/>
    <w:rsid w:val="00634646"/>
    <w:rsid w:val="00634B94"/>
    <w:rsid w:val="00635723"/>
    <w:rsid w:val="006363DC"/>
    <w:rsid w:val="006368F6"/>
    <w:rsid w:val="00636A87"/>
    <w:rsid w:val="00636BC5"/>
    <w:rsid w:val="006373CA"/>
    <w:rsid w:val="00637757"/>
    <w:rsid w:val="00637D04"/>
    <w:rsid w:val="006405E7"/>
    <w:rsid w:val="006406B1"/>
    <w:rsid w:val="006423D3"/>
    <w:rsid w:val="00642467"/>
    <w:rsid w:val="006434AF"/>
    <w:rsid w:val="006436DD"/>
    <w:rsid w:val="00643E4F"/>
    <w:rsid w:val="00643F2B"/>
    <w:rsid w:val="00644320"/>
    <w:rsid w:val="00644FF9"/>
    <w:rsid w:val="006458B0"/>
    <w:rsid w:val="00645C90"/>
    <w:rsid w:val="00645C9D"/>
    <w:rsid w:val="00646DB4"/>
    <w:rsid w:val="00647EBB"/>
    <w:rsid w:val="006502E8"/>
    <w:rsid w:val="006502FE"/>
    <w:rsid w:val="00650BE6"/>
    <w:rsid w:val="00651480"/>
    <w:rsid w:val="00651540"/>
    <w:rsid w:val="00651C8D"/>
    <w:rsid w:val="00651D78"/>
    <w:rsid w:val="00651E56"/>
    <w:rsid w:val="00651F7C"/>
    <w:rsid w:val="00652248"/>
    <w:rsid w:val="006525C7"/>
    <w:rsid w:val="006546AF"/>
    <w:rsid w:val="00654721"/>
    <w:rsid w:val="006555B6"/>
    <w:rsid w:val="006555BA"/>
    <w:rsid w:val="0065560C"/>
    <w:rsid w:val="006558A8"/>
    <w:rsid w:val="006560F7"/>
    <w:rsid w:val="006562F8"/>
    <w:rsid w:val="00656AB2"/>
    <w:rsid w:val="006577C8"/>
    <w:rsid w:val="00657969"/>
    <w:rsid w:val="00657B36"/>
    <w:rsid w:val="00657B80"/>
    <w:rsid w:val="00657BAC"/>
    <w:rsid w:val="00657C8F"/>
    <w:rsid w:val="00657FF3"/>
    <w:rsid w:val="0066036E"/>
    <w:rsid w:val="0066082C"/>
    <w:rsid w:val="00660A80"/>
    <w:rsid w:val="00661696"/>
    <w:rsid w:val="00661734"/>
    <w:rsid w:val="00661FB2"/>
    <w:rsid w:val="00661FDE"/>
    <w:rsid w:val="00662116"/>
    <w:rsid w:val="00663178"/>
    <w:rsid w:val="00663B2B"/>
    <w:rsid w:val="00663FDD"/>
    <w:rsid w:val="006641FA"/>
    <w:rsid w:val="00664628"/>
    <w:rsid w:val="00664781"/>
    <w:rsid w:val="00664C61"/>
    <w:rsid w:val="00665891"/>
    <w:rsid w:val="00665A71"/>
    <w:rsid w:val="00666830"/>
    <w:rsid w:val="00666B86"/>
    <w:rsid w:val="00666D31"/>
    <w:rsid w:val="0066745B"/>
    <w:rsid w:val="00667A1B"/>
    <w:rsid w:val="00667C02"/>
    <w:rsid w:val="00667CFE"/>
    <w:rsid w:val="0067014A"/>
    <w:rsid w:val="0067045D"/>
    <w:rsid w:val="00670560"/>
    <w:rsid w:val="00670753"/>
    <w:rsid w:val="0067093F"/>
    <w:rsid w:val="0067138F"/>
    <w:rsid w:val="006715B1"/>
    <w:rsid w:val="00671973"/>
    <w:rsid w:val="00671B89"/>
    <w:rsid w:val="00671D02"/>
    <w:rsid w:val="00671EFD"/>
    <w:rsid w:val="00672238"/>
    <w:rsid w:val="00672310"/>
    <w:rsid w:val="00672783"/>
    <w:rsid w:val="006731F2"/>
    <w:rsid w:val="006735C5"/>
    <w:rsid w:val="006739AE"/>
    <w:rsid w:val="00673DEE"/>
    <w:rsid w:val="00675464"/>
    <w:rsid w:val="006754DC"/>
    <w:rsid w:val="00675B3C"/>
    <w:rsid w:val="00675F96"/>
    <w:rsid w:val="00676B3B"/>
    <w:rsid w:val="0067706A"/>
    <w:rsid w:val="00677606"/>
    <w:rsid w:val="0067782B"/>
    <w:rsid w:val="00677956"/>
    <w:rsid w:val="00680E12"/>
    <w:rsid w:val="00681051"/>
    <w:rsid w:val="00681297"/>
    <w:rsid w:val="00681513"/>
    <w:rsid w:val="0068152E"/>
    <w:rsid w:val="00681680"/>
    <w:rsid w:val="006817DE"/>
    <w:rsid w:val="0068185D"/>
    <w:rsid w:val="00682232"/>
    <w:rsid w:val="0068226A"/>
    <w:rsid w:val="00682533"/>
    <w:rsid w:val="006826CB"/>
    <w:rsid w:val="00682D42"/>
    <w:rsid w:val="00683222"/>
    <w:rsid w:val="006835A2"/>
    <w:rsid w:val="00683627"/>
    <w:rsid w:val="006837CC"/>
    <w:rsid w:val="00683F7D"/>
    <w:rsid w:val="006846EB"/>
    <w:rsid w:val="00684769"/>
    <w:rsid w:val="00685316"/>
    <w:rsid w:val="00685670"/>
    <w:rsid w:val="00685B8C"/>
    <w:rsid w:val="0068711B"/>
    <w:rsid w:val="00687449"/>
    <w:rsid w:val="006877C3"/>
    <w:rsid w:val="00687A42"/>
    <w:rsid w:val="00687B89"/>
    <w:rsid w:val="006904BE"/>
    <w:rsid w:val="006910DA"/>
    <w:rsid w:val="006913A8"/>
    <w:rsid w:val="00691437"/>
    <w:rsid w:val="00691F54"/>
    <w:rsid w:val="00692A9B"/>
    <w:rsid w:val="00692C32"/>
    <w:rsid w:val="00692DA9"/>
    <w:rsid w:val="00692DCA"/>
    <w:rsid w:val="006938AE"/>
    <w:rsid w:val="0069398D"/>
    <w:rsid w:val="00693AC5"/>
    <w:rsid w:val="00693FAD"/>
    <w:rsid w:val="00694899"/>
    <w:rsid w:val="0069495C"/>
    <w:rsid w:val="0069666F"/>
    <w:rsid w:val="006A025A"/>
    <w:rsid w:val="006A0839"/>
    <w:rsid w:val="006A0CE6"/>
    <w:rsid w:val="006A229F"/>
    <w:rsid w:val="006A2D69"/>
    <w:rsid w:val="006A36FC"/>
    <w:rsid w:val="006A3722"/>
    <w:rsid w:val="006A408D"/>
    <w:rsid w:val="006A5017"/>
    <w:rsid w:val="006A608D"/>
    <w:rsid w:val="006A6518"/>
    <w:rsid w:val="006A71A5"/>
    <w:rsid w:val="006A71DA"/>
    <w:rsid w:val="006A779C"/>
    <w:rsid w:val="006A77FD"/>
    <w:rsid w:val="006A7F4E"/>
    <w:rsid w:val="006B01E4"/>
    <w:rsid w:val="006B075C"/>
    <w:rsid w:val="006B1B49"/>
    <w:rsid w:val="006B226C"/>
    <w:rsid w:val="006B343F"/>
    <w:rsid w:val="006B57AB"/>
    <w:rsid w:val="006B5DBA"/>
    <w:rsid w:val="006B6122"/>
    <w:rsid w:val="006B6310"/>
    <w:rsid w:val="006B66E4"/>
    <w:rsid w:val="006B795D"/>
    <w:rsid w:val="006C09F0"/>
    <w:rsid w:val="006C0E6D"/>
    <w:rsid w:val="006C199C"/>
    <w:rsid w:val="006C1A33"/>
    <w:rsid w:val="006C1A4A"/>
    <w:rsid w:val="006C2449"/>
    <w:rsid w:val="006C253B"/>
    <w:rsid w:val="006C2D1D"/>
    <w:rsid w:val="006C2DE1"/>
    <w:rsid w:val="006C2F9D"/>
    <w:rsid w:val="006C30FE"/>
    <w:rsid w:val="006C35AD"/>
    <w:rsid w:val="006C44BF"/>
    <w:rsid w:val="006C47EF"/>
    <w:rsid w:val="006C4803"/>
    <w:rsid w:val="006C4B22"/>
    <w:rsid w:val="006C528E"/>
    <w:rsid w:val="006C61D8"/>
    <w:rsid w:val="006C6555"/>
    <w:rsid w:val="006C66F3"/>
    <w:rsid w:val="006C6FFD"/>
    <w:rsid w:val="006C77B0"/>
    <w:rsid w:val="006D0079"/>
    <w:rsid w:val="006D0968"/>
    <w:rsid w:val="006D0BAF"/>
    <w:rsid w:val="006D15D3"/>
    <w:rsid w:val="006D1FAC"/>
    <w:rsid w:val="006D2283"/>
    <w:rsid w:val="006D2B71"/>
    <w:rsid w:val="006D2C53"/>
    <w:rsid w:val="006D2E10"/>
    <w:rsid w:val="006D3217"/>
    <w:rsid w:val="006D339E"/>
    <w:rsid w:val="006D340A"/>
    <w:rsid w:val="006D430D"/>
    <w:rsid w:val="006D4A11"/>
    <w:rsid w:val="006D4AB6"/>
    <w:rsid w:val="006D51BD"/>
    <w:rsid w:val="006D55D3"/>
    <w:rsid w:val="006D5799"/>
    <w:rsid w:val="006D57BA"/>
    <w:rsid w:val="006D590B"/>
    <w:rsid w:val="006D5EA1"/>
    <w:rsid w:val="006D6092"/>
    <w:rsid w:val="006D60EB"/>
    <w:rsid w:val="006D6182"/>
    <w:rsid w:val="006D6198"/>
    <w:rsid w:val="006D6285"/>
    <w:rsid w:val="006D6488"/>
    <w:rsid w:val="006D6742"/>
    <w:rsid w:val="006D6B8A"/>
    <w:rsid w:val="006D79CF"/>
    <w:rsid w:val="006E0636"/>
    <w:rsid w:val="006E06D0"/>
    <w:rsid w:val="006E0C38"/>
    <w:rsid w:val="006E1DCB"/>
    <w:rsid w:val="006E2373"/>
    <w:rsid w:val="006E2584"/>
    <w:rsid w:val="006E2EEA"/>
    <w:rsid w:val="006E3AD1"/>
    <w:rsid w:val="006E3BC6"/>
    <w:rsid w:val="006E42D2"/>
    <w:rsid w:val="006E5334"/>
    <w:rsid w:val="006E64C9"/>
    <w:rsid w:val="006E6868"/>
    <w:rsid w:val="006E686E"/>
    <w:rsid w:val="006E6A81"/>
    <w:rsid w:val="006E72F7"/>
    <w:rsid w:val="006E7EE7"/>
    <w:rsid w:val="006F0351"/>
    <w:rsid w:val="006F0682"/>
    <w:rsid w:val="006F070B"/>
    <w:rsid w:val="006F0945"/>
    <w:rsid w:val="006F1CD3"/>
    <w:rsid w:val="006F2462"/>
    <w:rsid w:val="006F296A"/>
    <w:rsid w:val="006F2C11"/>
    <w:rsid w:val="006F3A18"/>
    <w:rsid w:val="006F3CF3"/>
    <w:rsid w:val="006F473A"/>
    <w:rsid w:val="006F4930"/>
    <w:rsid w:val="006F4F64"/>
    <w:rsid w:val="006F5A3C"/>
    <w:rsid w:val="006F60D8"/>
    <w:rsid w:val="006F6246"/>
    <w:rsid w:val="006F6984"/>
    <w:rsid w:val="006F69BE"/>
    <w:rsid w:val="006F6B5D"/>
    <w:rsid w:val="006F6D13"/>
    <w:rsid w:val="006F74B1"/>
    <w:rsid w:val="006F7E26"/>
    <w:rsid w:val="00701D3D"/>
    <w:rsid w:val="00701EF1"/>
    <w:rsid w:val="00701F41"/>
    <w:rsid w:val="007022EB"/>
    <w:rsid w:val="00702762"/>
    <w:rsid w:val="00702B2F"/>
    <w:rsid w:val="00702D1A"/>
    <w:rsid w:val="00703A2C"/>
    <w:rsid w:val="00704CB7"/>
    <w:rsid w:val="007051A3"/>
    <w:rsid w:val="0070608B"/>
    <w:rsid w:val="00706283"/>
    <w:rsid w:val="00706B30"/>
    <w:rsid w:val="00706CD9"/>
    <w:rsid w:val="00707999"/>
    <w:rsid w:val="00707BED"/>
    <w:rsid w:val="00707D03"/>
    <w:rsid w:val="007112EA"/>
    <w:rsid w:val="00711DB0"/>
    <w:rsid w:val="007120D2"/>
    <w:rsid w:val="00712E41"/>
    <w:rsid w:val="00712E4A"/>
    <w:rsid w:val="00713761"/>
    <w:rsid w:val="007139B8"/>
    <w:rsid w:val="00713ACD"/>
    <w:rsid w:val="00714490"/>
    <w:rsid w:val="00714D03"/>
    <w:rsid w:val="00715A1D"/>
    <w:rsid w:val="00715BBC"/>
    <w:rsid w:val="00715F01"/>
    <w:rsid w:val="00716405"/>
    <w:rsid w:val="00716822"/>
    <w:rsid w:val="00716A89"/>
    <w:rsid w:val="007170E6"/>
    <w:rsid w:val="0071730C"/>
    <w:rsid w:val="007175D8"/>
    <w:rsid w:val="007206ED"/>
    <w:rsid w:val="007209B6"/>
    <w:rsid w:val="007211B5"/>
    <w:rsid w:val="0072137B"/>
    <w:rsid w:val="00721395"/>
    <w:rsid w:val="00721BF1"/>
    <w:rsid w:val="00721C86"/>
    <w:rsid w:val="007234B1"/>
    <w:rsid w:val="007238B2"/>
    <w:rsid w:val="00723928"/>
    <w:rsid w:val="00723D83"/>
    <w:rsid w:val="007242FC"/>
    <w:rsid w:val="00724668"/>
    <w:rsid w:val="007249C6"/>
    <w:rsid w:val="00724B5C"/>
    <w:rsid w:val="007252D6"/>
    <w:rsid w:val="00725496"/>
    <w:rsid w:val="0072597F"/>
    <w:rsid w:val="00725CCB"/>
    <w:rsid w:val="00725FD2"/>
    <w:rsid w:val="00726297"/>
    <w:rsid w:val="007268CA"/>
    <w:rsid w:val="00727DBA"/>
    <w:rsid w:val="0073022C"/>
    <w:rsid w:val="00730595"/>
    <w:rsid w:val="007305B8"/>
    <w:rsid w:val="0073077A"/>
    <w:rsid w:val="00730E74"/>
    <w:rsid w:val="00730F63"/>
    <w:rsid w:val="00731599"/>
    <w:rsid w:val="007329E3"/>
    <w:rsid w:val="00732CEC"/>
    <w:rsid w:val="007333B5"/>
    <w:rsid w:val="007333DC"/>
    <w:rsid w:val="00733566"/>
    <w:rsid w:val="00733EF4"/>
    <w:rsid w:val="007341A6"/>
    <w:rsid w:val="00734765"/>
    <w:rsid w:val="00734B33"/>
    <w:rsid w:val="00734DCE"/>
    <w:rsid w:val="00735251"/>
    <w:rsid w:val="00735676"/>
    <w:rsid w:val="00735CAE"/>
    <w:rsid w:val="00735EFB"/>
    <w:rsid w:val="00736A53"/>
    <w:rsid w:val="00736C2E"/>
    <w:rsid w:val="00737224"/>
    <w:rsid w:val="00737577"/>
    <w:rsid w:val="007375F1"/>
    <w:rsid w:val="00737848"/>
    <w:rsid w:val="00740906"/>
    <w:rsid w:val="007416CA"/>
    <w:rsid w:val="007418E8"/>
    <w:rsid w:val="007420C7"/>
    <w:rsid w:val="00742346"/>
    <w:rsid w:val="00742524"/>
    <w:rsid w:val="007425CD"/>
    <w:rsid w:val="00742611"/>
    <w:rsid w:val="00742814"/>
    <w:rsid w:val="00742EAC"/>
    <w:rsid w:val="00743158"/>
    <w:rsid w:val="00743769"/>
    <w:rsid w:val="00743791"/>
    <w:rsid w:val="00743C17"/>
    <w:rsid w:val="00743F3F"/>
    <w:rsid w:val="00744129"/>
    <w:rsid w:val="00744308"/>
    <w:rsid w:val="00744581"/>
    <w:rsid w:val="007447B4"/>
    <w:rsid w:val="0074489B"/>
    <w:rsid w:val="0074542A"/>
    <w:rsid w:val="0074570B"/>
    <w:rsid w:val="00745832"/>
    <w:rsid w:val="00746129"/>
    <w:rsid w:val="007469A9"/>
    <w:rsid w:val="007471A9"/>
    <w:rsid w:val="00747735"/>
    <w:rsid w:val="0074794D"/>
    <w:rsid w:val="00747B78"/>
    <w:rsid w:val="00747BE9"/>
    <w:rsid w:val="00747E65"/>
    <w:rsid w:val="00751158"/>
    <w:rsid w:val="007513D4"/>
    <w:rsid w:val="007515F8"/>
    <w:rsid w:val="00752347"/>
    <w:rsid w:val="007525F0"/>
    <w:rsid w:val="00752C18"/>
    <w:rsid w:val="00752CEE"/>
    <w:rsid w:val="00752D5A"/>
    <w:rsid w:val="00753225"/>
    <w:rsid w:val="007534D0"/>
    <w:rsid w:val="00755089"/>
    <w:rsid w:val="00755437"/>
    <w:rsid w:val="007554E1"/>
    <w:rsid w:val="0075629A"/>
    <w:rsid w:val="007563AC"/>
    <w:rsid w:val="007566F6"/>
    <w:rsid w:val="00756B1B"/>
    <w:rsid w:val="00760989"/>
    <w:rsid w:val="00760991"/>
    <w:rsid w:val="00760A0B"/>
    <w:rsid w:val="00760BB0"/>
    <w:rsid w:val="00760F27"/>
    <w:rsid w:val="00761480"/>
    <w:rsid w:val="0076157A"/>
    <w:rsid w:val="0076222B"/>
    <w:rsid w:val="00762330"/>
    <w:rsid w:val="00762C67"/>
    <w:rsid w:val="0076401C"/>
    <w:rsid w:val="0076459B"/>
    <w:rsid w:val="00764674"/>
    <w:rsid w:val="007647DF"/>
    <w:rsid w:val="00765C77"/>
    <w:rsid w:val="007666DA"/>
    <w:rsid w:val="007669DF"/>
    <w:rsid w:val="00766C79"/>
    <w:rsid w:val="00766D11"/>
    <w:rsid w:val="00767916"/>
    <w:rsid w:val="007700D6"/>
    <w:rsid w:val="0077050C"/>
    <w:rsid w:val="0077066F"/>
    <w:rsid w:val="00770B54"/>
    <w:rsid w:val="00771276"/>
    <w:rsid w:val="00771DF5"/>
    <w:rsid w:val="00771E41"/>
    <w:rsid w:val="007721F7"/>
    <w:rsid w:val="007725A9"/>
    <w:rsid w:val="007726BC"/>
    <w:rsid w:val="00773672"/>
    <w:rsid w:val="007740E0"/>
    <w:rsid w:val="00774447"/>
    <w:rsid w:val="00774EA2"/>
    <w:rsid w:val="0077506D"/>
    <w:rsid w:val="00775E86"/>
    <w:rsid w:val="007762C0"/>
    <w:rsid w:val="007767C9"/>
    <w:rsid w:val="007769F5"/>
    <w:rsid w:val="00776C4B"/>
    <w:rsid w:val="00777227"/>
    <w:rsid w:val="00777303"/>
    <w:rsid w:val="00777A52"/>
    <w:rsid w:val="00780E06"/>
    <w:rsid w:val="00780F54"/>
    <w:rsid w:val="0078112A"/>
    <w:rsid w:val="007814A6"/>
    <w:rsid w:val="0078173E"/>
    <w:rsid w:val="0078177F"/>
    <w:rsid w:val="00781A97"/>
    <w:rsid w:val="007823B7"/>
    <w:rsid w:val="007825C3"/>
    <w:rsid w:val="0078423A"/>
    <w:rsid w:val="00784593"/>
    <w:rsid w:val="0078489B"/>
    <w:rsid w:val="007850E0"/>
    <w:rsid w:val="00785255"/>
    <w:rsid w:val="00785B4E"/>
    <w:rsid w:val="00786B7E"/>
    <w:rsid w:val="00786CC0"/>
    <w:rsid w:val="00787CF7"/>
    <w:rsid w:val="00787DBF"/>
    <w:rsid w:val="00787E80"/>
    <w:rsid w:val="00790828"/>
    <w:rsid w:val="0079151F"/>
    <w:rsid w:val="0079190E"/>
    <w:rsid w:val="007919AB"/>
    <w:rsid w:val="00791A81"/>
    <w:rsid w:val="0079213F"/>
    <w:rsid w:val="00792E1C"/>
    <w:rsid w:val="00793E26"/>
    <w:rsid w:val="00793EE9"/>
    <w:rsid w:val="0079488A"/>
    <w:rsid w:val="00795703"/>
    <w:rsid w:val="0079578B"/>
    <w:rsid w:val="00795DB1"/>
    <w:rsid w:val="00795E8F"/>
    <w:rsid w:val="00796CBE"/>
    <w:rsid w:val="007971B5"/>
    <w:rsid w:val="007974FC"/>
    <w:rsid w:val="007978F6"/>
    <w:rsid w:val="007A00EF"/>
    <w:rsid w:val="007A079C"/>
    <w:rsid w:val="007A0E9B"/>
    <w:rsid w:val="007A1119"/>
    <w:rsid w:val="007A1581"/>
    <w:rsid w:val="007A1988"/>
    <w:rsid w:val="007A2286"/>
    <w:rsid w:val="007A26EC"/>
    <w:rsid w:val="007A2907"/>
    <w:rsid w:val="007A3418"/>
    <w:rsid w:val="007A43DA"/>
    <w:rsid w:val="007A467E"/>
    <w:rsid w:val="007A470A"/>
    <w:rsid w:val="007A4862"/>
    <w:rsid w:val="007A50EF"/>
    <w:rsid w:val="007A5387"/>
    <w:rsid w:val="007A5437"/>
    <w:rsid w:val="007A5681"/>
    <w:rsid w:val="007A6005"/>
    <w:rsid w:val="007B0B5A"/>
    <w:rsid w:val="007B0D89"/>
    <w:rsid w:val="007B19EA"/>
    <w:rsid w:val="007B2355"/>
    <w:rsid w:val="007B30C6"/>
    <w:rsid w:val="007B3292"/>
    <w:rsid w:val="007B395A"/>
    <w:rsid w:val="007B4B7C"/>
    <w:rsid w:val="007B5890"/>
    <w:rsid w:val="007B601E"/>
    <w:rsid w:val="007B6634"/>
    <w:rsid w:val="007B69EF"/>
    <w:rsid w:val="007B6D78"/>
    <w:rsid w:val="007B6F0C"/>
    <w:rsid w:val="007B7054"/>
    <w:rsid w:val="007B72F4"/>
    <w:rsid w:val="007B745B"/>
    <w:rsid w:val="007B7D58"/>
    <w:rsid w:val="007C066A"/>
    <w:rsid w:val="007C0A2D"/>
    <w:rsid w:val="007C1509"/>
    <w:rsid w:val="007C2513"/>
    <w:rsid w:val="007C27B0"/>
    <w:rsid w:val="007C2840"/>
    <w:rsid w:val="007C2A7E"/>
    <w:rsid w:val="007C2AEC"/>
    <w:rsid w:val="007C2CE8"/>
    <w:rsid w:val="007C4135"/>
    <w:rsid w:val="007C4747"/>
    <w:rsid w:val="007C474F"/>
    <w:rsid w:val="007C4DBA"/>
    <w:rsid w:val="007C4FD0"/>
    <w:rsid w:val="007C507A"/>
    <w:rsid w:val="007C52A0"/>
    <w:rsid w:val="007C57D5"/>
    <w:rsid w:val="007C587B"/>
    <w:rsid w:val="007C588B"/>
    <w:rsid w:val="007C5D63"/>
    <w:rsid w:val="007C5F75"/>
    <w:rsid w:val="007C6820"/>
    <w:rsid w:val="007C6D78"/>
    <w:rsid w:val="007C767F"/>
    <w:rsid w:val="007C7CCA"/>
    <w:rsid w:val="007D00EE"/>
    <w:rsid w:val="007D079B"/>
    <w:rsid w:val="007D0A7E"/>
    <w:rsid w:val="007D0C30"/>
    <w:rsid w:val="007D0C52"/>
    <w:rsid w:val="007D143D"/>
    <w:rsid w:val="007D3BB8"/>
    <w:rsid w:val="007D42E8"/>
    <w:rsid w:val="007D4705"/>
    <w:rsid w:val="007D488F"/>
    <w:rsid w:val="007D4BCD"/>
    <w:rsid w:val="007D517C"/>
    <w:rsid w:val="007D5367"/>
    <w:rsid w:val="007D5496"/>
    <w:rsid w:val="007D58A8"/>
    <w:rsid w:val="007D5D2A"/>
    <w:rsid w:val="007D5D87"/>
    <w:rsid w:val="007D625F"/>
    <w:rsid w:val="007D7026"/>
    <w:rsid w:val="007D7AE5"/>
    <w:rsid w:val="007E003B"/>
    <w:rsid w:val="007E0489"/>
    <w:rsid w:val="007E05B0"/>
    <w:rsid w:val="007E08C1"/>
    <w:rsid w:val="007E0CB8"/>
    <w:rsid w:val="007E128A"/>
    <w:rsid w:val="007E1721"/>
    <w:rsid w:val="007E1AF6"/>
    <w:rsid w:val="007E2D9A"/>
    <w:rsid w:val="007E40BC"/>
    <w:rsid w:val="007E4524"/>
    <w:rsid w:val="007E4575"/>
    <w:rsid w:val="007E48BE"/>
    <w:rsid w:val="007E4A83"/>
    <w:rsid w:val="007E4AA7"/>
    <w:rsid w:val="007E516B"/>
    <w:rsid w:val="007E5553"/>
    <w:rsid w:val="007E583A"/>
    <w:rsid w:val="007E5E1B"/>
    <w:rsid w:val="007E5F50"/>
    <w:rsid w:val="007E616E"/>
    <w:rsid w:val="007E6974"/>
    <w:rsid w:val="007E711F"/>
    <w:rsid w:val="007E740E"/>
    <w:rsid w:val="007F04A1"/>
    <w:rsid w:val="007F0572"/>
    <w:rsid w:val="007F13AA"/>
    <w:rsid w:val="007F174E"/>
    <w:rsid w:val="007F19C8"/>
    <w:rsid w:val="007F2512"/>
    <w:rsid w:val="007F2603"/>
    <w:rsid w:val="007F300B"/>
    <w:rsid w:val="007F319D"/>
    <w:rsid w:val="007F31BC"/>
    <w:rsid w:val="007F3488"/>
    <w:rsid w:val="007F3C74"/>
    <w:rsid w:val="007F3E8A"/>
    <w:rsid w:val="007F3F15"/>
    <w:rsid w:val="007F5245"/>
    <w:rsid w:val="007F5446"/>
    <w:rsid w:val="007F637B"/>
    <w:rsid w:val="007F65D0"/>
    <w:rsid w:val="007F67F8"/>
    <w:rsid w:val="007F73C9"/>
    <w:rsid w:val="007F783E"/>
    <w:rsid w:val="00800ECA"/>
    <w:rsid w:val="008010BF"/>
    <w:rsid w:val="008014C3"/>
    <w:rsid w:val="00801701"/>
    <w:rsid w:val="00801A1D"/>
    <w:rsid w:val="00801D90"/>
    <w:rsid w:val="008021D0"/>
    <w:rsid w:val="00802345"/>
    <w:rsid w:val="0080265D"/>
    <w:rsid w:val="00802C3A"/>
    <w:rsid w:val="0080363E"/>
    <w:rsid w:val="0080458B"/>
    <w:rsid w:val="00804880"/>
    <w:rsid w:val="00804ADB"/>
    <w:rsid w:val="0080506B"/>
    <w:rsid w:val="008051FB"/>
    <w:rsid w:val="00805224"/>
    <w:rsid w:val="00805571"/>
    <w:rsid w:val="0080573B"/>
    <w:rsid w:val="0080574B"/>
    <w:rsid w:val="00805C06"/>
    <w:rsid w:val="008075AC"/>
    <w:rsid w:val="008076E2"/>
    <w:rsid w:val="00807F1D"/>
    <w:rsid w:val="00810377"/>
    <w:rsid w:val="00810507"/>
    <w:rsid w:val="00810E17"/>
    <w:rsid w:val="0081121E"/>
    <w:rsid w:val="00811D57"/>
    <w:rsid w:val="00811DBA"/>
    <w:rsid w:val="00811F76"/>
    <w:rsid w:val="008125CC"/>
    <w:rsid w:val="008133DC"/>
    <w:rsid w:val="00813B43"/>
    <w:rsid w:val="00813BFF"/>
    <w:rsid w:val="00813D5E"/>
    <w:rsid w:val="00813E7F"/>
    <w:rsid w:val="0081467D"/>
    <w:rsid w:val="00814FB1"/>
    <w:rsid w:val="00815245"/>
    <w:rsid w:val="008153A6"/>
    <w:rsid w:val="0081604A"/>
    <w:rsid w:val="008168DF"/>
    <w:rsid w:val="00816AA0"/>
    <w:rsid w:val="00816C6B"/>
    <w:rsid w:val="00816EB3"/>
    <w:rsid w:val="00816FDA"/>
    <w:rsid w:val="008171E5"/>
    <w:rsid w:val="00817A91"/>
    <w:rsid w:val="0082073E"/>
    <w:rsid w:val="00820CB6"/>
    <w:rsid w:val="00821782"/>
    <w:rsid w:val="00821C0F"/>
    <w:rsid w:val="00821DDF"/>
    <w:rsid w:val="00823079"/>
    <w:rsid w:val="008232F9"/>
    <w:rsid w:val="00823EBF"/>
    <w:rsid w:val="0082410B"/>
    <w:rsid w:val="008251AF"/>
    <w:rsid w:val="00825274"/>
    <w:rsid w:val="00825818"/>
    <w:rsid w:val="00825B28"/>
    <w:rsid w:val="00826CE6"/>
    <w:rsid w:val="00826D4E"/>
    <w:rsid w:val="0082751A"/>
    <w:rsid w:val="00827837"/>
    <w:rsid w:val="0083095B"/>
    <w:rsid w:val="00831713"/>
    <w:rsid w:val="008326F7"/>
    <w:rsid w:val="00832E9B"/>
    <w:rsid w:val="00833B62"/>
    <w:rsid w:val="00833C2E"/>
    <w:rsid w:val="008346F4"/>
    <w:rsid w:val="008348F0"/>
    <w:rsid w:val="00834C40"/>
    <w:rsid w:val="00836488"/>
    <w:rsid w:val="008369CA"/>
    <w:rsid w:val="008374E3"/>
    <w:rsid w:val="00837AC0"/>
    <w:rsid w:val="00837B99"/>
    <w:rsid w:val="008402E8"/>
    <w:rsid w:val="008403BE"/>
    <w:rsid w:val="008405B6"/>
    <w:rsid w:val="0084081A"/>
    <w:rsid w:val="008411BD"/>
    <w:rsid w:val="0084165C"/>
    <w:rsid w:val="00841B5B"/>
    <w:rsid w:val="008420C1"/>
    <w:rsid w:val="00842950"/>
    <w:rsid w:val="00844BF8"/>
    <w:rsid w:val="00845250"/>
    <w:rsid w:val="0084535E"/>
    <w:rsid w:val="008454D4"/>
    <w:rsid w:val="00845C45"/>
    <w:rsid w:val="00846024"/>
    <w:rsid w:val="0084677A"/>
    <w:rsid w:val="008468B8"/>
    <w:rsid w:val="008469C2"/>
    <w:rsid w:val="00846B7F"/>
    <w:rsid w:val="00847705"/>
    <w:rsid w:val="0084782D"/>
    <w:rsid w:val="00847B32"/>
    <w:rsid w:val="00850812"/>
    <w:rsid w:val="008510B5"/>
    <w:rsid w:val="00851BD8"/>
    <w:rsid w:val="00853C84"/>
    <w:rsid w:val="00854317"/>
    <w:rsid w:val="00854610"/>
    <w:rsid w:val="00854F2E"/>
    <w:rsid w:val="00855106"/>
    <w:rsid w:val="00855C1B"/>
    <w:rsid w:val="00857DEA"/>
    <w:rsid w:val="00860B5A"/>
    <w:rsid w:val="00860CB3"/>
    <w:rsid w:val="00860DC6"/>
    <w:rsid w:val="008613A9"/>
    <w:rsid w:val="00861C91"/>
    <w:rsid w:val="00862959"/>
    <w:rsid w:val="008629CC"/>
    <w:rsid w:val="00862E65"/>
    <w:rsid w:val="00863EA7"/>
    <w:rsid w:val="00863EA8"/>
    <w:rsid w:val="0086407A"/>
    <w:rsid w:val="00864441"/>
    <w:rsid w:val="0086510D"/>
    <w:rsid w:val="008653D6"/>
    <w:rsid w:val="0086593E"/>
    <w:rsid w:val="0086692E"/>
    <w:rsid w:val="00866A80"/>
    <w:rsid w:val="00866F22"/>
    <w:rsid w:val="008674F0"/>
    <w:rsid w:val="00867A18"/>
    <w:rsid w:val="00867D21"/>
    <w:rsid w:val="00867EEE"/>
    <w:rsid w:val="00870268"/>
    <w:rsid w:val="00870763"/>
    <w:rsid w:val="008708F2"/>
    <w:rsid w:val="00871F5D"/>
    <w:rsid w:val="0087200D"/>
    <w:rsid w:val="00872184"/>
    <w:rsid w:val="008722A7"/>
    <w:rsid w:val="0087290E"/>
    <w:rsid w:val="00872D66"/>
    <w:rsid w:val="008732CD"/>
    <w:rsid w:val="00873348"/>
    <w:rsid w:val="008734FA"/>
    <w:rsid w:val="00874BEC"/>
    <w:rsid w:val="00874DAF"/>
    <w:rsid w:val="00874EEB"/>
    <w:rsid w:val="00875533"/>
    <w:rsid w:val="00875AC7"/>
    <w:rsid w:val="00876090"/>
    <w:rsid w:val="008763E7"/>
    <w:rsid w:val="0087651F"/>
    <w:rsid w:val="008765AC"/>
    <w:rsid w:val="00876B9A"/>
    <w:rsid w:val="00877573"/>
    <w:rsid w:val="00877A37"/>
    <w:rsid w:val="00877B8D"/>
    <w:rsid w:val="00880A84"/>
    <w:rsid w:val="00880DD1"/>
    <w:rsid w:val="00881971"/>
    <w:rsid w:val="00881E57"/>
    <w:rsid w:val="00882557"/>
    <w:rsid w:val="0088255C"/>
    <w:rsid w:val="0088259D"/>
    <w:rsid w:val="00882793"/>
    <w:rsid w:val="00882976"/>
    <w:rsid w:val="0088326C"/>
    <w:rsid w:val="00884D2D"/>
    <w:rsid w:val="00885075"/>
    <w:rsid w:val="008855D5"/>
    <w:rsid w:val="0088565B"/>
    <w:rsid w:val="0088617B"/>
    <w:rsid w:val="00886A39"/>
    <w:rsid w:val="00886B98"/>
    <w:rsid w:val="00886BF5"/>
    <w:rsid w:val="00886CBD"/>
    <w:rsid w:val="00887486"/>
    <w:rsid w:val="0088762C"/>
    <w:rsid w:val="008876D8"/>
    <w:rsid w:val="00890293"/>
    <w:rsid w:val="00891A08"/>
    <w:rsid w:val="00891B30"/>
    <w:rsid w:val="00891ED7"/>
    <w:rsid w:val="008928D0"/>
    <w:rsid w:val="00892BBC"/>
    <w:rsid w:val="00892CE1"/>
    <w:rsid w:val="008933BF"/>
    <w:rsid w:val="00893B21"/>
    <w:rsid w:val="00894328"/>
    <w:rsid w:val="008964F4"/>
    <w:rsid w:val="008970D5"/>
    <w:rsid w:val="00897CD2"/>
    <w:rsid w:val="00897D36"/>
    <w:rsid w:val="00897E7C"/>
    <w:rsid w:val="008A000B"/>
    <w:rsid w:val="008A03D5"/>
    <w:rsid w:val="008A099E"/>
    <w:rsid w:val="008A102C"/>
    <w:rsid w:val="008A10C4"/>
    <w:rsid w:val="008A17BA"/>
    <w:rsid w:val="008A1A5E"/>
    <w:rsid w:val="008A1BD2"/>
    <w:rsid w:val="008A1D5A"/>
    <w:rsid w:val="008A2086"/>
    <w:rsid w:val="008A2C19"/>
    <w:rsid w:val="008A43BF"/>
    <w:rsid w:val="008A4942"/>
    <w:rsid w:val="008A5275"/>
    <w:rsid w:val="008A55AD"/>
    <w:rsid w:val="008A5AA3"/>
    <w:rsid w:val="008A5F0C"/>
    <w:rsid w:val="008A6B7D"/>
    <w:rsid w:val="008A6C59"/>
    <w:rsid w:val="008A74FA"/>
    <w:rsid w:val="008A7695"/>
    <w:rsid w:val="008A7BB5"/>
    <w:rsid w:val="008B0248"/>
    <w:rsid w:val="008B0884"/>
    <w:rsid w:val="008B0D12"/>
    <w:rsid w:val="008B0ECA"/>
    <w:rsid w:val="008B105C"/>
    <w:rsid w:val="008B1D75"/>
    <w:rsid w:val="008B23BE"/>
    <w:rsid w:val="008B23C1"/>
    <w:rsid w:val="008B24F5"/>
    <w:rsid w:val="008B2B16"/>
    <w:rsid w:val="008B2C31"/>
    <w:rsid w:val="008B2D52"/>
    <w:rsid w:val="008B2E9C"/>
    <w:rsid w:val="008B326B"/>
    <w:rsid w:val="008B3B53"/>
    <w:rsid w:val="008B4022"/>
    <w:rsid w:val="008B4130"/>
    <w:rsid w:val="008B4820"/>
    <w:rsid w:val="008B51E1"/>
    <w:rsid w:val="008B5442"/>
    <w:rsid w:val="008B5707"/>
    <w:rsid w:val="008B5F26"/>
    <w:rsid w:val="008B67C8"/>
    <w:rsid w:val="008B6A25"/>
    <w:rsid w:val="008B794B"/>
    <w:rsid w:val="008B7ED5"/>
    <w:rsid w:val="008C1531"/>
    <w:rsid w:val="008C1CB9"/>
    <w:rsid w:val="008C25CF"/>
    <w:rsid w:val="008C2B25"/>
    <w:rsid w:val="008C2BE3"/>
    <w:rsid w:val="008C3307"/>
    <w:rsid w:val="008C4E70"/>
    <w:rsid w:val="008C4FAE"/>
    <w:rsid w:val="008C641D"/>
    <w:rsid w:val="008C6985"/>
    <w:rsid w:val="008C71B0"/>
    <w:rsid w:val="008D027D"/>
    <w:rsid w:val="008D0A20"/>
    <w:rsid w:val="008D1704"/>
    <w:rsid w:val="008D191D"/>
    <w:rsid w:val="008D1952"/>
    <w:rsid w:val="008D1AF7"/>
    <w:rsid w:val="008D20AE"/>
    <w:rsid w:val="008D2527"/>
    <w:rsid w:val="008D27D7"/>
    <w:rsid w:val="008D32A7"/>
    <w:rsid w:val="008D34BC"/>
    <w:rsid w:val="008D371C"/>
    <w:rsid w:val="008D3F9F"/>
    <w:rsid w:val="008D41F0"/>
    <w:rsid w:val="008D4E99"/>
    <w:rsid w:val="008D512A"/>
    <w:rsid w:val="008D53AD"/>
    <w:rsid w:val="008D5B2F"/>
    <w:rsid w:val="008D73E3"/>
    <w:rsid w:val="008D7A5C"/>
    <w:rsid w:val="008E0264"/>
    <w:rsid w:val="008E07CD"/>
    <w:rsid w:val="008E0E9E"/>
    <w:rsid w:val="008E1831"/>
    <w:rsid w:val="008E1DBB"/>
    <w:rsid w:val="008E223A"/>
    <w:rsid w:val="008E2405"/>
    <w:rsid w:val="008E277D"/>
    <w:rsid w:val="008E286A"/>
    <w:rsid w:val="008E3022"/>
    <w:rsid w:val="008E35B2"/>
    <w:rsid w:val="008E46CE"/>
    <w:rsid w:val="008E48AA"/>
    <w:rsid w:val="008E4D0F"/>
    <w:rsid w:val="008E4DDE"/>
    <w:rsid w:val="008E5E96"/>
    <w:rsid w:val="008E6666"/>
    <w:rsid w:val="008E70F6"/>
    <w:rsid w:val="008F0238"/>
    <w:rsid w:val="008F08F2"/>
    <w:rsid w:val="008F1BF4"/>
    <w:rsid w:val="008F1EFB"/>
    <w:rsid w:val="008F2F3A"/>
    <w:rsid w:val="008F377A"/>
    <w:rsid w:val="008F3B8A"/>
    <w:rsid w:val="008F3BF3"/>
    <w:rsid w:val="008F3CEC"/>
    <w:rsid w:val="008F3E78"/>
    <w:rsid w:val="008F3FA9"/>
    <w:rsid w:val="008F4046"/>
    <w:rsid w:val="008F4592"/>
    <w:rsid w:val="008F465F"/>
    <w:rsid w:val="008F4F7D"/>
    <w:rsid w:val="008F5D42"/>
    <w:rsid w:val="008F5F33"/>
    <w:rsid w:val="008F5FD1"/>
    <w:rsid w:val="008F5FEA"/>
    <w:rsid w:val="008F6718"/>
    <w:rsid w:val="008F68D2"/>
    <w:rsid w:val="008F68E6"/>
    <w:rsid w:val="008F6A47"/>
    <w:rsid w:val="008F6EBC"/>
    <w:rsid w:val="008F7517"/>
    <w:rsid w:val="008F7843"/>
    <w:rsid w:val="008F78FA"/>
    <w:rsid w:val="008F7B3B"/>
    <w:rsid w:val="008F7CF3"/>
    <w:rsid w:val="008F7CFC"/>
    <w:rsid w:val="008F7DE4"/>
    <w:rsid w:val="009006D6"/>
    <w:rsid w:val="00900D30"/>
    <w:rsid w:val="00900F14"/>
    <w:rsid w:val="00901D92"/>
    <w:rsid w:val="00902640"/>
    <w:rsid w:val="00903022"/>
    <w:rsid w:val="0090361D"/>
    <w:rsid w:val="0090404F"/>
    <w:rsid w:val="00904163"/>
    <w:rsid w:val="0090473B"/>
    <w:rsid w:val="00904ABA"/>
    <w:rsid w:val="00904E93"/>
    <w:rsid w:val="00905249"/>
    <w:rsid w:val="00906130"/>
    <w:rsid w:val="00907264"/>
    <w:rsid w:val="009077F4"/>
    <w:rsid w:val="00907D52"/>
    <w:rsid w:val="00910155"/>
    <w:rsid w:val="0091040F"/>
    <w:rsid w:val="0091046A"/>
    <w:rsid w:val="009106AE"/>
    <w:rsid w:val="009108DA"/>
    <w:rsid w:val="00910B49"/>
    <w:rsid w:val="00910FE7"/>
    <w:rsid w:val="0091186B"/>
    <w:rsid w:val="00911FF2"/>
    <w:rsid w:val="009122BF"/>
    <w:rsid w:val="0091254F"/>
    <w:rsid w:val="00912C71"/>
    <w:rsid w:val="00913253"/>
    <w:rsid w:val="00913A62"/>
    <w:rsid w:val="00913D78"/>
    <w:rsid w:val="00913E68"/>
    <w:rsid w:val="00913EB5"/>
    <w:rsid w:val="009148D9"/>
    <w:rsid w:val="009154B5"/>
    <w:rsid w:val="009163C4"/>
    <w:rsid w:val="009164FF"/>
    <w:rsid w:val="00916500"/>
    <w:rsid w:val="009165DB"/>
    <w:rsid w:val="00916E16"/>
    <w:rsid w:val="009170D0"/>
    <w:rsid w:val="00917778"/>
    <w:rsid w:val="0091787A"/>
    <w:rsid w:val="00917D13"/>
    <w:rsid w:val="00917DA0"/>
    <w:rsid w:val="00920221"/>
    <w:rsid w:val="009204FF"/>
    <w:rsid w:val="009206C8"/>
    <w:rsid w:val="009209DE"/>
    <w:rsid w:val="00920E30"/>
    <w:rsid w:val="00920F7E"/>
    <w:rsid w:val="00921047"/>
    <w:rsid w:val="009211F5"/>
    <w:rsid w:val="00921774"/>
    <w:rsid w:val="00923486"/>
    <w:rsid w:val="00923770"/>
    <w:rsid w:val="00924F16"/>
    <w:rsid w:val="009255CE"/>
    <w:rsid w:val="00925712"/>
    <w:rsid w:val="00925754"/>
    <w:rsid w:val="00925796"/>
    <w:rsid w:val="00925899"/>
    <w:rsid w:val="0092683F"/>
    <w:rsid w:val="00926ABD"/>
    <w:rsid w:val="00926C27"/>
    <w:rsid w:val="00927366"/>
    <w:rsid w:val="009273A4"/>
    <w:rsid w:val="00927938"/>
    <w:rsid w:val="00930C88"/>
    <w:rsid w:val="00930FDC"/>
    <w:rsid w:val="00931997"/>
    <w:rsid w:val="009325AD"/>
    <w:rsid w:val="00932EA5"/>
    <w:rsid w:val="00933CE0"/>
    <w:rsid w:val="00934842"/>
    <w:rsid w:val="00935438"/>
    <w:rsid w:val="00937116"/>
    <w:rsid w:val="009373F2"/>
    <w:rsid w:val="009373FC"/>
    <w:rsid w:val="009400CE"/>
    <w:rsid w:val="009411F0"/>
    <w:rsid w:val="009412B0"/>
    <w:rsid w:val="00943019"/>
    <w:rsid w:val="009436FE"/>
    <w:rsid w:val="0094464E"/>
    <w:rsid w:val="00944B36"/>
    <w:rsid w:val="00944BBC"/>
    <w:rsid w:val="00945512"/>
    <w:rsid w:val="00945AD7"/>
    <w:rsid w:val="009462F3"/>
    <w:rsid w:val="00946348"/>
    <w:rsid w:val="00947164"/>
    <w:rsid w:val="009475F4"/>
    <w:rsid w:val="00947907"/>
    <w:rsid w:val="009479F9"/>
    <w:rsid w:val="00947C20"/>
    <w:rsid w:val="00947EB4"/>
    <w:rsid w:val="00947F4E"/>
    <w:rsid w:val="009502BC"/>
    <w:rsid w:val="00950318"/>
    <w:rsid w:val="0095056C"/>
    <w:rsid w:val="009511A0"/>
    <w:rsid w:val="00951312"/>
    <w:rsid w:val="00951DD6"/>
    <w:rsid w:val="00952001"/>
    <w:rsid w:val="00952C43"/>
    <w:rsid w:val="00953E3A"/>
    <w:rsid w:val="00953E75"/>
    <w:rsid w:val="00954010"/>
    <w:rsid w:val="00954B14"/>
    <w:rsid w:val="00954C02"/>
    <w:rsid w:val="00954E02"/>
    <w:rsid w:val="00954F9E"/>
    <w:rsid w:val="009551C5"/>
    <w:rsid w:val="0095615A"/>
    <w:rsid w:val="0095737A"/>
    <w:rsid w:val="0096010C"/>
    <w:rsid w:val="009602EF"/>
    <w:rsid w:val="009608A7"/>
    <w:rsid w:val="009609E6"/>
    <w:rsid w:val="00960B22"/>
    <w:rsid w:val="009610C0"/>
    <w:rsid w:val="00961118"/>
    <w:rsid w:val="009615EA"/>
    <w:rsid w:val="00962809"/>
    <w:rsid w:val="00962E43"/>
    <w:rsid w:val="00962F0E"/>
    <w:rsid w:val="009632DD"/>
    <w:rsid w:val="00963641"/>
    <w:rsid w:val="00963BFA"/>
    <w:rsid w:val="00963D14"/>
    <w:rsid w:val="00964397"/>
    <w:rsid w:val="0096482F"/>
    <w:rsid w:val="00964BF8"/>
    <w:rsid w:val="00965167"/>
    <w:rsid w:val="00965186"/>
    <w:rsid w:val="009666BC"/>
    <w:rsid w:val="00966C93"/>
    <w:rsid w:val="00966D47"/>
    <w:rsid w:val="009673A5"/>
    <w:rsid w:val="00967C81"/>
    <w:rsid w:val="00967CC1"/>
    <w:rsid w:val="00970161"/>
    <w:rsid w:val="00970686"/>
    <w:rsid w:val="009706CF"/>
    <w:rsid w:val="00970CB3"/>
    <w:rsid w:val="00970FE2"/>
    <w:rsid w:val="009712CA"/>
    <w:rsid w:val="009721EB"/>
    <w:rsid w:val="00972567"/>
    <w:rsid w:val="0097373C"/>
    <w:rsid w:val="00973EBC"/>
    <w:rsid w:val="009745E1"/>
    <w:rsid w:val="0097486B"/>
    <w:rsid w:val="00974E2F"/>
    <w:rsid w:val="009750A1"/>
    <w:rsid w:val="009750A8"/>
    <w:rsid w:val="00975417"/>
    <w:rsid w:val="00975A79"/>
    <w:rsid w:val="009762B8"/>
    <w:rsid w:val="009768A0"/>
    <w:rsid w:val="00977368"/>
    <w:rsid w:val="00977414"/>
    <w:rsid w:val="009779DA"/>
    <w:rsid w:val="00980545"/>
    <w:rsid w:val="00980BF9"/>
    <w:rsid w:val="009818BE"/>
    <w:rsid w:val="009822BF"/>
    <w:rsid w:val="009826E4"/>
    <w:rsid w:val="00982BCB"/>
    <w:rsid w:val="0098364C"/>
    <w:rsid w:val="00983791"/>
    <w:rsid w:val="009844DF"/>
    <w:rsid w:val="0098565B"/>
    <w:rsid w:val="00985A41"/>
    <w:rsid w:val="00986993"/>
    <w:rsid w:val="00986F69"/>
    <w:rsid w:val="0098751A"/>
    <w:rsid w:val="00987A02"/>
    <w:rsid w:val="009900CF"/>
    <w:rsid w:val="00990B6A"/>
    <w:rsid w:val="00990B84"/>
    <w:rsid w:val="00990CE6"/>
    <w:rsid w:val="00990E88"/>
    <w:rsid w:val="00992312"/>
    <w:rsid w:val="00992435"/>
    <w:rsid w:val="0099285F"/>
    <w:rsid w:val="00992F6B"/>
    <w:rsid w:val="00992F9C"/>
    <w:rsid w:val="00993386"/>
    <w:rsid w:val="00994477"/>
    <w:rsid w:val="009944FA"/>
    <w:rsid w:val="00994602"/>
    <w:rsid w:val="00995080"/>
    <w:rsid w:val="0099570B"/>
    <w:rsid w:val="00996014"/>
    <w:rsid w:val="00996062"/>
    <w:rsid w:val="00997B5C"/>
    <w:rsid w:val="00997EE7"/>
    <w:rsid w:val="009A0F6C"/>
    <w:rsid w:val="009A1183"/>
    <w:rsid w:val="009A196D"/>
    <w:rsid w:val="009A308A"/>
    <w:rsid w:val="009A397A"/>
    <w:rsid w:val="009A3A70"/>
    <w:rsid w:val="009A3C0F"/>
    <w:rsid w:val="009A3CD2"/>
    <w:rsid w:val="009A4B11"/>
    <w:rsid w:val="009A502F"/>
    <w:rsid w:val="009A5480"/>
    <w:rsid w:val="009A56D7"/>
    <w:rsid w:val="009A5A35"/>
    <w:rsid w:val="009A5FE8"/>
    <w:rsid w:val="009A604F"/>
    <w:rsid w:val="009A6168"/>
    <w:rsid w:val="009A6566"/>
    <w:rsid w:val="009A6585"/>
    <w:rsid w:val="009A6C4F"/>
    <w:rsid w:val="009A7AAE"/>
    <w:rsid w:val="009B008B"/>
    <w:rsid w:val="009B015F"/>
    <w:rsid w:val="009B0728"/>
    <w:rsid w:val="009B0D21"/>
    <w:rsid w:val="009B1921"/>
    <w:rsid w:val="009B2BFD"/>
    <w:rsid w:val="009B2C8B"/>
    <w:rsid w:val="009B3011"/>
    <w:rsid w:val="009B31F5"/>
    <w:rsid w:val="009B4522"/>
    <w:rsid w:val="009B47B8"/>
    <w:rsid w:val="009B4AF6"/>
    <w:rsid w:val="009B4DCD"/>
    <w:rsid w:val="009B55D3"/>
    <w:rsid w:val="009B63F2"/>
    <w:rsid w:val="009B6468"/>
    <w:rsid w:val="009B6710"/>
    <w:rsid w:val="009B6D88"/>
    <w:rsid w:val="009B6E39"/>
    <w:rsid w:val="009B769C"/>
    <w:rsid w:val="009B78CA"/>
    <w:rsid w:val="009B7B92"/>
    <w:rsid w:val="009B7FFB"/>
    <w:rsid w:val="009C0A62"/>
    <w:rsid w:val="009C0DED"/>
    <w:rsid w:val="009C100A"/>
    <w:rsid w:val="009C1189"/>
    <w:rsid w:val="009C123B"/>
    <w:rsid w:val="009C1D43"/>
    <w:rsid w:val="009C21A0"/>
    <w:rsid w:val="009C27CE"/>
    <w:rsid w:val="009C282A"/>
    <w:rsid w:val="009C292A"/>
    <w:rsid w:val="009C3CF2"/>
    <w:rsid w:val="009C4243"/>
    <w:rsid w:val="009C4A87"/>
    <w:rsid w:val="009C5DE7"/>
    <w:rsid w:val="009C6478"/>
    <w:rsid w:val="009C681D"/>
    <w:rsid w:val="009C68B0"/>
    <w:rsid w:val="009C69F3"/>
    <w:rsid w:val="009C6C8A"/>
    <w:rsid w:val="009C6E2C"/>
    <w:rsid w:val="009C716F"/>
    <w:rsid w:val="009C71EF"/>
    <w:rsid w:val="009C75E2"/>
    <w:rsid w:val="009C798D"/>
    <w:rsid w:val="009C7C4C"/>
    <w:rsid w:val="009D0437"/>
    <w:rsid w:val="009D079A"/>
    <w:rsid w:val="009D0AD5"/>
    <w:rsid w:val="009D194D"/>
    <w:rsid w:val="009D1DAA"/>
    <w:rsid w:val="009D1FE7"/>
    <w:rsid w:val="009D2005"/>
    <w:rsid w:val="009D2679"/>
    <w:rsid w:val="009D2B0E"/>
    <w:rsid w:val="009D2CAA"/>
    <w:rsid w:val="009D35BF"/>
    <w:rsid w:val="009D3B09"/>
    <w:rsid w:val="009D4DAB"/>
    <w:rsid w:val="009D4DF9"/>
    <w:rsid w:val="009D5A46"/>
    <w:rsid w:val="009D61D2"/>
    <w:rsid w:val="009D6900"/>
    <w:rsid w:val="009D7345"/>
    <w:rsid w:val="009D776D"/>
    <w:rsid w:val="009D7E43"/>
    <w:rsid w:val="009E008F"/>
    <w:rsid w:val="009E04CB"/>
    <w:rsid w:val="009E08DD"/>
    <w:rsid w:val="009E1181"/>
    <w:rsid w:val="009E37BA"/>
    <w:rsid w:val="009E3AEF"/>
    <w:rsid w:val="009E3B35"/>
    <w:rsid w:val="009E40A9"/>
    <w:rsid w:val="009E412A"/>
    <w:rsid w:val="009E44C5"/>
    <w:rsid w:val="009E45FF"/>
    <w:rsid w:val="009E472B"/>
    <w:rsid w:val="009E4C4B"/>
    <w:rsid w:val="009E4C99"/>
    <w:rsid w:val="009E52F7"/>
    <w:rsid w:val="009E649D"/>
    <w:rsid w:val="009E66DC"/>
    <w:rsid w:val="009E67F5"/>
    <w:rsid w:val="009E6A97"/>
    <w:rsid w:val="009E6EEF"/>
    <w:rsid w:val="009E6FD8"/>
    <w:rsid w:val="009E71C2"/>
    <w:rsid w:val="009E7A1C"/>
    <w:rsid w:val="009E7B17"/>
    <w:rsid w:val="009E7EE4"/>
    <w:rsid w:val="009F07AF"/>
    <w:rsid w:val="009F0CED"/>
    <w:rsid w:val="009F1392"/>
    <w:rsid w:val="009F17DD"/>
    <w:rsid w:val="009F19A1"/>
    <w:rsid w:val="009F1C5F"/>
    <w:rsid w:val="009F22E0"/>
    <w:rsid w:val="009F2861"/>
    <w:rsid w:val="009F288D"/>
    <w:rsid w:val="009F3B90"/>
    <w:rsid w:val="009F3B9F"/>
    <w:rsid w:val="009F3BB8"/>
    <w:rsid w:val="009F3F40"/>
    <w:rsid w:val="009F4112"/>
    <w:rsid w:val="009F4115"/>
    <w:rsid w:val="009F5B8A"/>
    <w:rsid w:val="009F5BC2"/>
    <w:rsid w:val="009F5BDB"/>
    <w:rsid w:val="009F60E8"/>
    <w:rsid w:val="009F6550"/>
    <w:rsid w:val="009F69D3"/>
    <w:rsid w:val="009F77C1"/>
    <w:rsid w:val="009F7A09"/>
    <w:rsid w:val="009F7C79"/>
    <w:rsid w:val="00A0004A"/>
    <w:rsid w:val="00A002CE"/>
    <w:rsid w:val="00A00975"/>
    <w:rsid w:val="00A00BD4"/>
    <w:rsid w:val="00A00F99"/>
    <w:rsid w:val="00A01538"/>
    <w:rsid w:val="00A01793"/>
    <w:rsid w:val="00A01ECA"/>
    <w:rsid w:val="00A01F67"/>
    <w:rsid w:val="00A026C0"/>
    <w:rsid w:val="00A02C85"/>
    <w:rsid w:val="00A02FE9"/>
    <w:rsid w:val="00A03602"/>
    <w:rsid w:val="00A03812"/>
    <w:rsid w:val="00A03B04"/>
    <w:rsid w:val="00A040C0"/>
    <w:rsid w:val="00A04854"/>
    <w:rsid w:val="00A049C7"/>
    <w:rsid w:val="00A0611C"/>
    <w:rsid w:val="00A0629E"/>
    <w:rsid w:val="00A0659C"/>
    <w:rsid w:val="00A07665"/>
    <w:rsid w:val="00A10239"/>
    <w:rsid w:val="00A1040B"/>
    <w:rsid w:val="00A10977"/>
    <w:rsid w:val="00A125B0"/>
    <w:rsid w:val="00A12D19"/>
    <w:rsid w:val="00A12FB3"/>
    <w:rsid w:val="00A13DC2"/>
    <w:rsid w:val="00A141D5"/>
    <w:rsid w:val="00A142C6"/>
    <w:rsid w:val="00A146C6"/>
    <w:rsid w:val="00A14DDC"/>
    <w:rsid w:val="00A15463"/>
    <w:rsid w:val="00A156C1"/>
    <w:rsid w:val="00A15857"/>
    <w:rsid w:val="00A1647B"/>
    <w:rsid w:val="00A168C0"/>
    <w:rsid w:val="00A16990"/>
    <w:rsid w:val="00A169C7"/>
    <w:rsid w:val="00A1781B"/>
    <w:rsid w:val="00A17C7B"/>
    <w:rsid w:val="00A2037F"/>
    <w:rsid w:val="00A20ED6"/>
    <w:rsid w:val="00A21E64"/>
    <w:rsid w:val="00A220BC"/>
    <w:rsid w:val="00A22372"/>
    <w:rsid w:val="00A230E0"/>
    <w:rsid w:val="00A2321B"/>
    <w:rsid w:val="00A24053"/>
    <w:rsid w:val="00A2473A"/>
    <w:rsid w:val="00A24B0C"/>
    <w:rsid w:val="00A25169"/>
    <w:rsid w:val="00A252CA"/>
    <w:rsid w:val="00A25C61"/>
    <w:rsid w:val="00A26C91"/>
    <w:rsid w:val="00A26E04"/>
    <w:rsid w:val="00A27BCF"/>
    <w:rsid w:val="00A30592"/>
    <w:rsid w:val="00A30807"/>
    <w:rsid w:val="00A3084E"/>
    <w:rsid w:val="00A3089D"/>
    <w:rsid w:val="00A30B57"/>
    <w:rsid w:val="00A3154E"/>
    <w:rsid w:val="00A3185C"/>
    <w:rsid w:val="00A322CA"/>
    <w:rsid w:val="00A3263D"/>
    <w:rsid w:val="00A327B0"/>
    <w:rsid w:val="00A32A43"/>
    <w:rsid w:val="00A332A1"/>
    <w:rsid w:val="00A3343E"/>
    <w:rsid w:val="00A33D6B"/>
    <w:rsid w:val="00A35278"/>
    <w:rsid w:val="00A3562B"/>
    <w:rsid w:val="00A35648"/>
    <w:rsid w:val="00A36DD5"/>
    <w:rsid w:val="00A36F11"/>
    <w:rsid w:val="00A37135"/>
    <w:rsid w:val="00A3760B"/>
    <w:rsid w:val="00A377E3"/>
    <w:rsid w:val="00A3790C"/>
    <w:rsid w:val="00A37B33"/>
    <w:rsid w:val="00A37D7F"/>
    <w:rsid w:val="00A37E50"/>
    <w:rsid w:val="00A40A9E"/>
    <w:rsid w:val="00A40F63"/>
    <w:rsid w:val="00A4131A"/>
    <w:rsid w:val="00A419D6"/>
    <w:rsid w:val="00A423F2"/>
    <w:rsid w:val="00A42C0A"/>
    <w:rsid w:val="00A42ECB"/>
    <w:rsid w:val="00A4334F"/>
    <w:rsid w:val="00A43E6E"/>
    <w:rsid w:val="00A440C1"/>
    <w:rsid w:val="00A44428"/>
    <w:rsid w:val="00A44948"/>
    <w:rsid w:val="00A44A7E"/>
    <w:rsid w:val="00A44DCF"/>
    <w:rsid w:val="00A458F3"/>
    <w:rsid w:val="00A45A69"/>
    <w:rsid w:val="00A46410"/>
    <w:rsid w:val="00A46AF4"/>
    <w:rsid w:val="00A47244"/>
    <w:rsid w:val="00A4741E"/>
    <w:rsid w:val="00A47D53"/>
    <w:rsid w:val="00A47FA8"/>
    <w:rsid w:val="00A47FE6"/>
    <w:rsid w:val="00A47FF3"/>
    <w:rsid w:val="00A509BB"/>
    <w:rsid w:val="00A50F1E"/>
    <w:rsid w:val="00A5118B"/>
    <w:rsid w:val="00A51539"/>
    <w:rsid w:val="00A51B65"/>
    <w:rsid w:val="00A51E1B"/>
    <w:rsid w:val="00A524A9"/>
    <w:rsid w:val="00A52611"/>
    <w:rsid w:val="00A52835"/>
    <w:rsid w:val="00A5320D"/>
    <w:rsid w:val="00A540B9"/>
    <w:rsid w:val="00A54236"/>
    <w:rsid w:val="00A55851"/>
    <w:rsid w:val="00A56C85"/>
    <w:rsid w:val="00A57688"/>
    <w:rsid w:val="00A57D0F"/>
    <w:rsid w:val="00A607A8"/>
    <w:rsid w:val="00A60DE1"/>
    <w:rsid w:val="00A60E56"/>
    <w:rsid w:val="00A60FE1"/>
    <w:rsid w:val="00A61213"/>
    <w:rsid w:val="00A612D3"/>
    <w:rsid w:val="00A615D2"/>
    <w:rsid w:val="00A61850"/>
    <w:rsid w:val="00A62644"/>
    <w:rsid w:val="00A62A85"/>
    <w:rsid w:val="00A62FD1"/>
    <w:rsid w:val="00A63747"/>
    <w:rsid w:val="00A63D7F"/>
    <w:rsid w:val="00A6405E"/>
    <w:rsid w:val="00A64BC9"/>
    <w:rsid w:val="00A64E84"/>
    <w:rsid w:val="00A64E91"/>
    <w:rsid w:val="00A654B7"/>
    <w:rsid w:val="00A66F80"/>
    <w:rsid w:val="00A670B9"/>
    <w:rsid w:val="00A67518"/>
    <w:rsid w:val="00A6797A"/>
    <w:rsid w:val="00A706F5"/>
    <w:rsid w:val="00A71E89"/>
    <w:rsid w:val="00A727E9"/>
    <w:rsid w:val="00A7281A"/>
    <w:rsid w:val="00A7306E"/>
    <w:rsid w:val="00A732DB"/>
    <w:rsid w:val="00A73698"/>
    <w:rsid w:val="00A73848"/>
    <w:rsid w:val="00A73E41"/>
    <w:rsid w:val="00A7452A"/>
    <w:rsid w:val="00A74AFD"/>
    <w:rsid w:val="00A74F09"/>
    <w:rsid w:val="00A750BF"/>
    <w:rsid w:val="00A75314"/>
    <w:rsid w:val="00A75D8D"/>
    <w:rsid w:val="00A76528"/>
    <w:rsid w:val="00A76B48"/>
    <w:rsid w:val="00A77C5A"/>
    <w:rsid w:val="00A77C89"/>
    <w:rsid w:val="00A80D2D"/>
    <w:rsid w:val="00A80DB7"/>
    <w:rsid w:val="00A80F3C"/>
    <w:rsid w:val="00A81225"/>
    <w:rsid w:val="00A81552"/>
    <w:rsid w:val="00A8161C"/>
    <w:rsid w:val="00A81A33"/>
    <w:rsid w:val="00A81A3A"/>
    <w:rsid w:val="00A82DEF"/>
    <w:rsid w:val="00A8305A"/>
    <w:rsid w:val="00A84074"/>
    <w:rsid w:val="00A842E9"/>
    <w:rsid w:val="00A84655"/>
    <w:rsid w:val="00A849CA"/>
    <w:rsid w:val="00A84A94"/>
    <w:rsid w:val="00A84E73"/>
    <w:rsid w:val="00A85152"/>
    <w:rsid w:val="00A851D3"/>
    <w:rsid w:val="00A85E62"/>
    <w:rsid w:val="00A8635A"/>
    <w:rsid w:val="00A8642A"/>
    <w:rsid w:val="00A868D2"/>
    <w:rsid w:val="00A869C1"/>
    <w:rsid w:val="00A86E9B"/>
    <w:rsid w:val="00A86FF5"/>
    <w:rsid w:val="00A8720F"/>
    <w:rsid w:val="00A875D9"/>
    <w:rsid w:val="00A87BB2"/>
    <w:rsid w:val="00A87D23"/>
    <w:rsid w:val="00A90473"/>
    <w:rsid w:val="00A90F75"/>
    <w:rsid w:val="00A91996"/>
    <w:rsid w:val="00A92997"/>
    <w:rsid w:val="00A92AD5"/>
    <w:rsid w:val="00A93072"/>
    <w:rsid w:val="00A93589"/>
    <w:rsid w:val="00A93790"/>
    <w:rsid w:val="00A93BA0"/>
    <w:rsid w:val="00A93F29"/>
    <w:rsid w:val="00A93F41"/>
    <w:rsid w:val="00A945C0"/>
    <w:rsid w:val="00A9492B"/>
    <w:rsid w:val="00A950F0"/>
    <w:rsid w:val="00A95CBF"/>
    <w:rsid w:val="00A95DCE"/>
    <w:rsid w:val="00A96B03"/>
    <w:rsid w:val="00A96B6B"/>
    <w:rsid w:val="00A96D42"/>
    <w:rsid w:val="00AA14EF"/>
    <w:rsid w:val="00AA2019"/>
    <w:rsid w:val="00AA262B"/>
    <w:rsid w:val="00AA29B6"/>
    <w:rsid w:val="00AA29D2"/>
    <w:rsid w:val="00AA33F9"/>
    <w:rsid w:val="00AA3CC7"/>
    <w:rsid w:val="00AA3E8F"/>
    <w:rsid w:val="00AA3FBF"/>
    <w:rsid w:val="00AA44A2"/>
    <w:rsid w:val="00AA4F59"/>
    <w:rsid w:val="00AA5C76"/>
    <w:rsid w:val="00AA6D41"/>
    <w:rsid w:val="00AA7F74"/>
    <w:rsid w:val="00AB029D"/>
    <w:rsid w:val="00AB1960"/>
    <w:rsid w:val="00AB1D74"/>
    <w:rsid w:val="00AB1D7B"/>
    <w:rsid w:val="00AB2144"/>
    <w:rsid w:val="00AB23B7"/>
    <w:rsid w:val="00AB24FA"/>
    <w:rsid w:val="00AB28DD"/>
    <w:rsid w:val="00AB2B0B"/>
    <w:rsid w:val="00AB341E"/>
    <w:rsid w:val="00AB3853"/>
    <w:rsid w:val="00AB3B5A"/>
    <w:rsid w:val="00AB4085"/>
    <w:rsid w:val="00AB435F"/>
    <w:rsid w:val="00AB4E7A"/>
    <w:rsid w:val="00AB5AE7"/>
    <w:rsid w:val="00AB5B66"/>
    <w:rsid w:val="00AB5FB6"/>
    <w:rsid w:val="00AB6403"/>
    <w:rsid w:val="00AB64BB"/>
    <w:rsid w:val="00AB6D8A"/>
    <w:rsid w:val="00AB6D8D"/>
    <w:rsid w:val="00AB6E21"/>
    <w:rsid w:val="00AB729F"/>
    <w:rsid w:val="00AB73AE"/>
    <w:rsid w:val="00AB7C50"/>
    <w:rsid w:val="00AC0B2E"/>
    <w:rsid w:val="00AC193A"/>
    <w:rsid w:val="00AC1B51"/>
    <w:rsid w:val="00AC21FA"/>
    <w:rsid w:val="00AC2261"/>
    <w:rsid w:val="00AC2725"/>
    <w:rsid w:val="00AC2C22"/>
    <w:rsid w:val="00AC2EC1"/>
    <w:rsid w:val="00AC37B3"/>
    <w:rsid w:val="00AC3ED6"/>
    <w:rsid w:val="00AC3F91"/>
    <w:rsid w:val="00AC47E9"/>
    <w:rsid w:val="00AC4C17"/>
    <w:rsid w:val="00AC4FFC"/>
    <w:rsid w:val="00AC5299"/>
    <w:rsid w:val="00AC5904"/>
    <w:rsid w:val="00AC64F8"/>
    <w:rsid w:val="00AC6B4F"/>
    <w:rsid w:val="00AC733D"/>
    <w:rsid w:val="00AC7511"/>
    <w:rsid w:val="00AC760B"/>
    <w:rsid w:val="00AC7ABC"/>
    <w:rsid w:val="00AC7DCE"/>
    <w:rsid w:val="00AC7F9C"/>
    <w:rsid w:val="00AD17EF"/>
    <w:rsid w:val="00AD1DAA"/>
    <w:rsid w:val="00AD2891"/>
    <w:rsid w:val="00AD3723"/>
    <w:rsid w:val="00AD3946"/>
    <w:rsid w:val="00AD6977"/>
    <w:rsid w:val="00AD6ABD"/>
    <w:rsid w:val="00AD6FF2"/>
    <w:rsid w:val="00AD70C2"/>
    <w:rsid w:val="00AD71AF"/>
    <w:rsid w:val="00AE04BC"/>
    <w:rsid w:val="00AE0E21"/>
    <w:rsid w:val="00AE1176"/>
    <w:rsid w:val="00AE151E"/>
    <w:rsid w:val="00AE19F6"/>
    <w:rsid w:val="00AE1B2B"/>
    <w:rsid w:val="00AE1DF9"/>
    <w:rsid w:val="00AE1E61"/>
    <w:rsid w:val="00AE238B"/>
    <w:rsid w:val="00AE2692"/>
    <w:rsid w:val="00AE2A16"/>
    <w:rsid w:val="00AE2EFD"/>
    <w:rsid w:val="00AE36F7"/>
    <w:rsid w:val="00AE3A0A"/>
    <w:rsid w:val="00AE3A28"/>
    <w:rsid w:val="00AE3C7A"/>
    <w:rsid w:val="00AE411C"/>
    <w:rsid w:val="00AE428A"/>
    <w:rsid w:val="00AE6821"/>
    <w:rsid w:val="00AE6FB9"/>
    <w:rsid w:val="00AE730C"/>
    <w:rsid w:val="00AE75BB"/>
    <w:rsid w:val="00AE7969"/>
    <w:rsid w:val="00AF02A1"/>
    <w:rsid w:val="00AF068F"/>
    <w:rsid w:val="00AF087A"/>
    <w:rsid w:val="00AF0B2A"/>
    <w:rsid w:val="00AF0CE5"/>
    <w:rsid w:val="00AF11D0"/>
    <w:rsid w:val="00AF1205"/>
    <w:rsid w:val="00AF1B32"/>
    <w:rsid w:val="00AF1C29"/>
    <w:rsid w:val="00AF1DB4"/>
    <w:rsid w:val="00AF1E23"/>
    <w:rsid w:val="00AF2066"/>
    <w:rsid w:val="00AF215A"/>
    <w:rsid w:val="00AF36CD"/>
    <w:rsid w:val="00AF3795"/>
    <w:rsid w:val="00AF4390"/>
    <w:rsid w:val="00AF4A75"/>
    <w:rsid w:val="00AF4A9B"/>
    <w:rsid w:val="00AF4F6C"/>
    <w:rsid w:val="00AF588A"/>
    <w:rsid w:val="00AF61D0"/>
    <w:rsid w:val="00AF6757"/>
    <w:rsid w:val="00AF6967"/>
    <w:rsid w:val="00AF6DFC"/>
    <w:rsid w:val="00AF72ED"/>
    <w:rsid w:val="00AF7701"/>
    <w:rsid w:val="00AF79C7"/>
    <w:rsid w:val="00AF7F81"/>
    <w:rsid w:val="00B00069"/>
    <w:rsid w:val="00B00373"/>
    <w:rsid w:val="00B00A7A"/>
    <w:rsid w:val="00B00C9C"/>
    <w:rsid w:val="00B01857"/>
    <w:rsid w:val="00B01AFF"/>
    <w:rsid w:val="00B023AA"/>
    <w:rsid w:val="00B024DA"/>
    <w:rsid w:val="00B02712"/>
    <w:rsid w:val="00B02743"/>
    <w:rsid w:val="00B03307"/>
    <w:rsid w:val="00B03A2E"/>
    <w:rsid w:val="00B040EB"/>
    <w:rsid w:val="00B049D0"/>
    <w:rsid w:val="00B05117"/>
    <w:rsid w:val="00B05CC7"/>
    <w:rsid w:val="00B0653D"/>
    <w:rsid w:val="00B06E70"/>
    <w:rsid w:val="00B07565"/>
    <w:rsid w:val="00B079FD"/>
    <w:rsid w:val="00B07AD0"/>
    <w:rsid w:val="00B07F5A"/>
    <w:rsid w:val="00B10A6E"/>
    <w:rsid w:val="00B10F73"/>
    <w:rsid w:val="00B1129E"/>
    <w:rsid w:val="00B118C7"/>
    <w:rsid w:val="00B12610"/>
    <w:rsid w:val="00B1297F"/>
    <w:rsid w:val="00B12DF7"/>
    <w:rsid w:val="00B12E8A"/>
    <w:rsid w:val="00B13373"/>
    <w:rsid w:val="00B138AE"/>
    <w:rsid w:val="00B13BE1"/>
    <w:rsid w:val="00B14216"/>
    <w:rsid w:val="00B143F2"/>
    <w:rsid w:val="00B146CD"/>
    <w:rsid w:val="00B14C91"/>
    <w:rsid w:val="00B166BA"/>
    <w:rsid w:val="00B17271"/>
    <w:rsid w:val="00B17E46"/>
    <w:rsid w:val="00B209E7"/>
    <w:rsid w:val="00B20E7A"/>
    <w:rsid w:val="00B21041"/>
    <w:rsid w:val="00B22572"/>
    <w:rsid w:val="00B22B18"/>
    <w:rsid w:val="00B22C76"/>
    <w:rsid w:val="00B22C82"/>
    <w:rsid w:val="00B23459"/>
    <w:rsid w:val="00B23692"/>
    <w:rsid w:val="00B23792"/>
    <w:rsid w:val="00B23B2C"/>
    <w:rsid w:val="00B2424F"/>
    <w:rsid w:val="00B242C5"/>
    <w:rsid w:val="00B2457B"/>
    <w:rsid w:val="00B245A1"/>
    <w:rsid w:val="00B24FC0"/>
    <w:rsid w:val="00B24FD4"/>
    <w:rsid w:val="00B25034"/>
    <w:rsid w:val="00B25728"/>
    <w:rsid w:val="00B25DF5"/>
    <w:rsid w:val="00B262B6"/>
    <w:rsid w:val="00B2646E"/>
    <w:rsid w:val="00B268C4"/>
    <w:rsid w:val="00B26C1F"/>
    <w:rsid w:val="00B26C8A"/>
    <w:rsid w:val="00B2775A"/>
    <w:rsid w:val="00B27AA3"/>
    <w:rsid w:val="00B27BF2"/>
    <w:rsid w:val="00B27E39"/>
    <w:rsid w:val="00B27EFB"/>
    <w:rsid w:val="00B30B4C"/>
    <w:rsid w:val="00B30F0A"/>
    <w:rsid w:val="00B31236"/>
    <w:rsid w:val="00B3258F"/>
    <w:rsid w:val="00B327D5"/>
    <w:rsid w:val="00B3299D"/>
    <w:rsid w:val="00B33157"/>
    <w:rsid w:val="00B333E1"/>
    <w:rsid w:val="00B3343C"/>
    <w:rsid w:val="00B33F2B"/>
    <w:rsid w:val="00B34518"/>
    <w:rsid w:val="00B34CE8"/>
    <w:rsid w:val="00B350D8"/>
    <w:rsid w:val="00B358B8"/>
    <w:rsid w:val="00B35D12"/>
    <w:rsid w:val="00B35E13"/>
    <w:rsid w:val="00B35F07"/>
    <w:rsid w:val="00B36426"/>
    <w:rsid w:val="00B36C23"/>
    <w:rsid w:val="00B36C97"/>
    <w:rsid w:val="00B36CE9"/>
    <w:rsid w:val="00B3733C"/>
    <w:rsid w:val="00B374F7"/>
    <w:rsid w:val="00B37505"/>
    <w:rsid w:val="00B37DE1"/>
    <w:rsid w:val="00B407DB"/>
    <w:rsid w:val="00B42BED"/>
    <w:rsid w:val="00B42F2B"/>
    <w:rsid w:val="00B431E4"/>
    <w:rsid w:val="00B43812"/>
    <w:rsid w:val="00B43835"/>
    <w:rsid w:val="00B43F67"/>
    <w:rsid w:val="00B445C3"/>
    <w:rsid w:val="00B44837"/>
    <w:rsid w:val="00B451A5"/>
    <w:rsid w:val="00B45C57"/>
    <w:rsid w:val="00B462DB"/>
    <w:rsid w:val="00B463C7"/>
    <w:rsid w:val="00B47462"/>
    <w:rsid w:val="00B50E22"/>
    <w:rsid w:val="00B50EA2"/>
    <w:rsid w:val="00B51482"/>
    <w:rsid w:val="00B514F4"/>
    <w:rsid w:val="00B5233C"/>
    <w:rsid w:val="00B52C2E"/>
    <w:rsid w:val="00B5369B"/>
    <w:rsid w:val="00B53814"/>
    <w:rsid w:val="00B5403D"/>
    <w:rsid w:val="00B54787"/>
    <w:rsid w:val="00B548AD"/>
    <w:rsid w:val="00B54AC5"/>
    <w:rsid w:val="00B55310"/>
    <w:rsid w:val="00B5783F"/>
    <w:rsid w:val="00B600E5"/>
    <w:rsid w:val="00B6010F"/>
    <w:rsid w:val="00B60604"/>
    <w:rsid w:val="00B60823"/>
    <w:rsid w:val="00B60866"/>
    <w:rsid w:val="00B60944"/>
    <w:rsid w:val="00B60CC2"/>
    <w:rsid w:val="00B616C6"/>
    <w:rsid w:val="00B61F2B"/>
    <w:rsid w:val="00B622C0"/>
    <w:rsid w:val="00B633E7"/>
    <w:rsid w:val="00B63805"/>
    <w:rsid w:val="00B64253"/>
    <w:rsid w:val="00B646CA"/>
    <w:rsid w:val="00B64E1E"/>
    <w:rsid w:val="00B6521C"/>
    <w:rsid w:val="00B66291"/>
    <w:rsid w:val="00B665C8"/>
    <w:rsid w:val="00B667A5"/>
    <w:rsid w:val="00B66950"/>
    <w:rsid w:val="00B66CFB"/>
    <w:rsid w:val="00B675A4"/>
    <w:rsid w:val="00B7036A"/>
    <w:rsid w:val="00B71CB2"/>
    <w:rsid w:val="00B71E82"/>
    <w:rsid w:val="00B720D5"/>
    <w:rsid w:val="00B723BC"/>
    <w:rsid w:val="00B7304F"/>
    <w:rsid w:val="00B73862"/>
    <w:rsid w:val="00B73C24"/>
    <w:rsid w:val="00B74916"/>
    <w:rsid w:val="00B749C5"/>
    <w:rsid w:val="00B74CE2"/>
    <w:rsid w:val="00B75681"/>
    <w:rsid w:val="00B75C78"/>
    <w:rsid w:val="00B76763"/>
    <w:rsid w:val="00B76B07"/>
    <w:rsid w:val="00B76FA9"/>
    <w:rsid w:val="00B76FDD"/>
    <w:rsid w:val="00B7732B"/>
    <w:rsid w:val="00B774D1"/>
    <w:rsid w:val="00B77648"/>
    <w:rsid w:val="00B77E5E"/>
    <w:rsid w:val="00B81077"/>
    <w:rsid w:val="00B811A3"/>
    <w:rsid w:val="00B81840"/>
    <w:rsid w:val="00B81889"/>
    <w:rsid w:val="00B8196A"/>
    <w:rsid w:val="00B82589"/>
    <w:rsid w:val="00B82DC4"/>
    <w:rsid w:val="00B82E81"/>
    <w:rsid w:val="00B82F38"/>
    <w:rsid w:val="00B834CF"/>
    <w:rsid w:val="00B84135"/>
    <w:rsid w:val="00B84306"/>
    <w:rsid w:val="00B84E6F"/>
    <w:rsid w:val="00B852B0"/>
    <w:rsid w:val="00B855BD"/>
    <w:rsid w:val="00B85B8F"/>
    <w:rsid w:val="00B85E05"/>
    <w:rsid w:val="00B861D6"/>
    <w:rsid w:val="00B86243"/>
    <w:rsid w:val="00B86D12"/>
    <w:rsid w:val="00B86E18"/>
    <w:rsid w:val="00B87385"/>
    <w:rsid w:val="00B879F0"/>
    <w:rsid w:val="00B87BB6"/>
    <w:rsid w:val="00B87D00"/>
    <w:rsid w:val="00B90902"/>
    <w:rsid w:val="00B90BD7"/>
    <w:rsid w:val="00B90C61"/>
    <w:rsid w:val="00B91170"/>
    <w:rsid w:val="00B91723"/>
    <w:rsid w:val="00B92418"/>
    <w:rsid w:val="00B924D0"/>
    <w:rsid w:val="00B92BCC"/>
    <w:rsid w:val="00B92C2D"/>
    <w:rsid w:val="00B93591"/>
    <w:rsid w:val="00B93848"/>
    <w:rsid w:val="00B93E90"/>
    <w:rsid w:val="00B945BF"/>
    <w:rsid w:val="00B94CE6"/>
    <w:rsid w:val="00B95628"/>
    <w:rsid w:val="00B95B28"/>
    <w:rsid w:val="00B95D5D"/>
    <w:rsid w:val="00B9605D"/>
    <w:rsid w:val="00B96486"/>
    <w:rsid w:val="00BA0D31"/>
    <w:rsid w:val="00BA0E84"/>
    <w:rsid w:val="00BA13A0"/>
    <w:rsid w:val="00BA1737"/>
    <w:rsid w:val="00BA3122"/>
    <w:rsid w:val="00BA344D"/>
    <w:rsid w:val="00BA389E"/>
    <w:rsid w:val="00BA3BA6"/>
    <w:rsid w:val="00BA54F8"/>
    <w:rsid w:val="00BA5EF3"/>
    <w:rsid w:val="00BA67EF"/>
    <w:rsid w:val="00BA7298"/>
    <w:rsid w:val="00BA7313"/>
    <w:rsid w:val="00BA760A"/>
    <w:rsid w:val="00BA7627"/>
    <w:rsid w:val="00BA797B"/>
    <w:rsid w:val="00BB1826"/>
    <w:rsid w:val="00BB1A8B"/>
    <w:rsid w:val="00BB1BE1"/>
    <w:rsid w:val="00BB1C3D"/>
    <w:rsid w:val="00BB20B2"/>
    <w:rsid w:val="00BB24FE"/>
    <w:rsid w:val="00BB2520"/>
    <w:rsid w:val="00BB27A4"/>
    <w:rsid w:val="00BB2CC4"/>
    <w:rsid w:val="00BB2DF4"/>
    <w:rsid w:val="00BB2FD4"/>
    <w:rsid w:val="00BB40AC"/>
    <w:rsid w:val="00BB4655"/>
    <w:rsid w:val="00BB4949"/>
    <w:rsid w:val="00BB4B9B"/>
    <w:rsid w:val="00BB4EC8"/>
    <w:rsid w:val="00BB4F94"/>
    <w:rsid w:val="00BB5842"/>
    <w:rsid w:val="00BB5C62"/>
    <w:rsid w:val="00BB678E"/>
    <w:rsid w:val="00BB6B5C"/>
    <w:rsid w:val="00BB70A5"/>
    <w:rsid w:val="00BB7984"/>
    <w:rsid w:val="00BC00E4"/>
    <w:rsid w:val="00BC077A"/>
    <w:rsid w:val="00BC080C"/>
    <w:rsid w:val="00BC101D"/>
    <w:rsid w:val="00BC15EA"/>
    <w:rsid w:val="00BC198D"/>
    <w:rsid w:val="00BC1C2D"/>
    <w:rsid w:val="00BC1CA6"/>
    <w:rsid w:val="00BC2329"/>
    <w:rsid w:val="00BC254E"/>
    <w:rsid w:val="00BC25AA"/>
    <w:rsid w:val="00BC2F95"/>
    <w:rsid w:val="00BC33FF"/>
    <w:rsid w:val="00BC3748"/>
    <w:rsid w:val="00BC4C46"/>
    <w:rsid w:val="00BC4F5B"/>
    <w:rsid w:val="00BC5082"/>
    <w:rsid w:val="00BC54FE"/>
    <w:rsid w:val="00BC55A5"/>
    <w:rsid w:val="00BC56F3"/>
    <w:rsid w:val="00BC5973"/>
    <w:rsid w:val="00BC6008"/>
    <w:rsid w:val="00BC648C"/>
    <w:rsid w:val="00BC6B71"/>
    <w:rsid w:val="00BC71EE"/>
    <w:rsid w:val="00BC7B3B"/>
    <w:rsid w:val="00BD00DB"/>
    <w:rsid w:val="00BD0135"/>
    <w:rsid w:val="00BD0FB9"/>
    <w:rsid w:val="00BD15F0"/>
    <w:rsid w:val="00BD1A8E"/>
    <w:rsid w:val="00BD2069"/>
    <w:rsid w:val="00BD23F0"/>
    <w:rsid w:val="00BD25E4"/>
    <w:rsid w:val="00BD2F9A"/>
    <w:rsid w:val="00BD36D5"/>
    <w:rsid w:val="00BD484A"/>
    <w:rsid w:val="00BD4F46"/>
    <w:rsid w:val="00BD50C3"/>
    <w:rsid w:val="00BD5DFA"/>
    <w:rsid w:val="00BD6364"/>
    <w:rsid w:val="00BD67D2"/>
    <w:rsid w:val="00BD6939"/>
    <w:rsid w:val="00BD74D6"/>
    <w:rsid w:val="00BD7640"/>
    <w:rsid w:val="00BD7AAF"/>
    <w:rsid w:val="00BE0209"/>
    <w:rsid w:val="00BE13E2"/>
    <w:rsid w:val="00BE16DB"/>
    <w:rsid w:val="00BE1745"/>
    <w:rsid w:val="00BE18A5"/>
    <w:rsid w:val="00BE25B7"/>
    <w:rsid w:val="00BE2B79"/>
    <w:rsid w:val="00BE2CD7"/>
    <w:rsid w:val="00BE3359"/>
    <w:rsid w:val="00BE38EF"/>
    <w:rsid w:val="00BE3A90"/>
    <w:rsid w:val="00BE3C54"/>
    <w:rsid w:val="00BE3E50"/>
    <w:rsid w:val="00BE4426"/>
    <w:rsid w:val="00BE4449"/>
    <w:rsid w:val="00BE56DB"/>
    <w:rsid w:val="00BE5725"/>
    <w:rsid w:val="00BE58FB"/>
    <w:rsid w:val="00BE5BDC"/>
    <w:rsid w:val="00BE6AE7"/>
    <w:rsid w:val="00BE7D9F"/>
    <w:rsid w:val="00BF0399"/>
    <w:rsid w:val="00BF0B0A"/>
    <w:rsid w:val="00BF0FA9"/>
    <w:rsid w:val="00BF118C"/>
    <w:rsid w:val="00BF12F2"/>
    <w:rsid w:val="00BF1345"/>
    <w:rsid w:val="00BF15FD"/>
    <w:rsid w:val="00BF223B"/>
    <w:rsid w:val="00BF2436"/>
    <w:rsid w:val="00BF261C"/>
    <w:rsid w:val="00BF2B6C"/>
    <w:rsid w:val="00BF37D2"/>
    <w:rsid w:val="00BF3B4A"/>
    <w:rsid w:val="00BF3FBF"/>
    <w:rsid w:val="00BF40F4"/>
    <w:rsid w:val="00BF449A"/>
    <w:rsid w:val="00BF473E"/>
    <w:rsid w:val="00BF4CBF"/>
    <w:rsid w:val="00BF50BC"/>
    <w:rsid w:val="00BF5541"/>
    <w:rsid w:val="00BF5E45"/>
    <w:rsid w:val="00BF63F8"/>
    <w:rsid w:val="00BF678C"/>
    <w:rsid w:val="00BF743B"/>
    <w:rsid w:val="00BF7668"/>
    <w:rsid w:val="00BF7AD7"/>
    <w:rsid w:val="00C00D78"/>
    <w:rsid w:val="00C01036"/>
    <w:rsid w:val="00C01481"/>
    <w:rsid w:val="00C022E3"/>
    <w:rsid w:val="00C02DBB"/>
    <w:rsid w:val="00C036A9"/>
    <w:rsid w:val="00C04289"/>
    <w:rsid w:val="00C0455B"/>
    <w:rsid w:val="00C04A4D"/>
    <w:rsid w:val="00C05429"/>
    <w:rsid w:val="00C068DC"/>
    <w:rsid w:val="00C06F43"/>
    <w:rsid w:val="00C07BBA"/>
    <w:rsid w:val="00C07FBE"/>
    <w:rsid w:val="00C10208"/>
    <w:rsid w:val="00C1064C"/>
    <w:rsid w:val="00C11072"/>
    <w:rsid w:val="00C11128"/>
    <w:rsid w:val="00C1135D"/>
    <w:rsid w:val="00C113A8"/>
    <w:rsid w:val="00C11F7C"/>
    <w:rsid w:val="00C1249D"/>
    <w:rsid w:val="00C1275B"/>
    <w:rsid w:val="00C12AAE"/>
    <w:rsid w:val="00C12CC2"/>
    <w:rsid w:val="00C12EC1"/>
    <w:rsid w:val="00C12FE9"/>
    <w:rsid w:val="00C13DE1"/>
    <w:rsid w:val="00C151C6"/>
    <w:rsid w:val="00C1541E"/>
    <w:rsid w:val="00C1547E"/>
    <w:rsid w:val="00C155F8"/>
    <w:rsid w:val="00C1567E"/>
    <w:rsid w:val="00C15C22"/>
    <w:rsid w:val="00C15C45"/>
    <w:rsid w:val="00C16E2F"/>
    <w:rsid w:val="00C16FF2"/>
    <w:rsid w:val="00C207E4"/>
    <w:rsid w:val="00C20AFA"/>
    <w:rsid w:val="00C211AE"/>
    <w:rsid w:val="00C212A2"/>
    <w:rsid w:val="00C214B3"/>
    <w:rsid w:val="00C21963"/>
    <w:rsid w:val="00C21A09"/>
    <w:rsid w:val="00C224E3"/>
    <w:rsid w:val="00C22D17"/>
    <w:rsid w:val="00C2375D"/>
    <w:rsid w:val="00C23B37"/>
    <w:rsid w:val="00C23CE1"/>
    <w:rsid w:val="00C24764"/>
    <w:rsid w:val="00C248F0"/>
    <w:rsid w:val="00C24957"/>
    <w:rsid w:val="00C24A39"/>
    <w:rsid w:val="00C24E79"/>
    <w:rsid w:val="00C25232"/>
    <w:rsid w:val="00C2539C"/>
    <w:rsid w:val="00C25A51"/>
    <w:rsid w:val="00C25A8C"/>
    <w:rsid w:val="00C25CC0"/>
    <w:rsid w:val="00C25E8D"/>
    <w:rsid w:val="00C2670F"/>
    <w:rsid w:val="00C26BB2"/>
    <w:rsid w:val="00C26E5F"/>
    <w:rsid w:val="00C26EDB"/>
    <w:rsid w:val="00C27A66"/>
    <w:rsid w:val="00C27F0A"/>
    <w:rsid w:val="00C31114"/>
    <w:rsid w:val="00C312CC"/>
    <w:rsid w:val="00C319AC"/>
    <w:rsid w:val="00C31B16"/>
    <w:rsid w:val="00C31E0B"/>
    <w:rsid w:val="00C323F6"/>
    <w:rsid w:val="00C327A2"/>
    <w:rsid w:val="00C32882"/>
    <w:rsid w:val="00C32F26"/>
    <w:rsid w:val="00C33EA2"/>
    <w:rsid w:val="00C344AE"/>
    <w:rsid w:val="00C354D1"/>
    <w:rsid w:val="00C35AAE"/>
    <w:rsid w:val="00C36401"/>
    <w:rsid w:val="00C365E4"/>
    <w:rsid w:val="00C36A82"/>
    <w:rsid w:val="00C37618"/>
    <w:rsid w:val="00C37D3E"/>
    <w:rsid w:val="00C41CC0"/>
    <w:rsid w:val="00C425AB"/>
    <w:rsid w:val="00C42AF2"/>
    <w:rsid w:val="00C43736"/>
    <w:rsid w:val="00C4373B"/>
    <w:rsid w:val="00C43F69"/>
    <w:rsid w:val="00C447A2"/>
    <w:rsid w:val="00C44819"/>
    <w:rsid w:val="00C44A29"/>
    <w:rsid w:val="00C44D2A"/>
    <w:rsid w:val="00C45521"/>
    <w:rsid w:val="00C4552C"/>
    <w:rsid w:val="00C45D84"/>
    <w:rsid w:val="00C45FB8"/>
    <w:rsid w:val="00C462D3"/>
    <w:rsid w:val="00C46ADC"/>
    <w:rsid w:val="00C46B8B"/>
    <w:rsid w:val="00C46E1B"/>
    <w:rsid w:val="00C46FBC"/>
    <w:rsid w:val="00C4712D"/>
    <w:rsid w:val="00C47270"/>
    <w:rsid w:val="00C47310"/>
    <w:rsid w:val="00C47EC4"/>
    <w:rsid w:val="00C5046E"/>
    <w:rsid w:val="00C50CC6"/>
    <w:rsid w:val="00C51441"/>
    <w:rsid w:val="00C51E77"/>
    <w:rsid w:val="00C51F1A"/>
    <w:rsid w:val="00C51F8B"/>
    <w:rsid w:val="00C52208"/>
    <w:rsid w:val="00C52F06"/>
    <w:rsid w:val="00C52F93"/>
    <w:rsid w:val="00C53765"/>
    <w:rsid w:val="00C545FE"/>
    <w:rsid w:val="00C54661"/>
    <w:rsid w:val="00C5473C"/>
    <w:rsid w:val="00C555C9"/>
    <w:rsid w:val="00C56388"/>
    <w:rsid w:val="00C56C16"/>
    <w:rsid w:val="00C5786C"/>
    <w:rsid w:val="00C578AC"/>
    <w:rsid w:val="00C604AB"/>
    <w:rsid w:val="00C618D8"/>
    <w:rsid w:val="00C618FA"/>
    <w:rsid w:val="00C61B1B"/>
    <w:rsid w:val="00C62AEF"/>
    <w:rsid w:val="00C62BAF"/>
    <w:rsid w:val="00C62CE4"/>
    <w:rsid w:val="00C62E21"/>
    <w:rsid w:val="00C64090"/>
    <w:rsid w:val="00C655EE"/>
    <w:rsid w:val="00C6576A"/>
    <w:rsid w:val="00C65856"/>
    <w:rsid w:val="00C66C47"/>
    <w:rsid w:val="00C6706B"/>
    <w:rsid w:val="00C67C22"/>
    <w:rsid w:val="00C7029E"/>
    <w:rsid w:val="00C70762"/>
    <w:rsid w:val="00C70A33"/>
    <w:rsid w:val="00C7140F"/>
    <w:rsid w:val="00C71770"/>
    <w:rsid w:val="00C71B98"/>
    <w:rsid w:val="00C71BE6"/>
    <w:rsid w:val="00C72D47"/>
    <w:rsid w:val="00C73137"/>
    <w:rsid w:val="00C7383A"/>
    <w:rsid w:val="00C73994"/>
    <w:rsid w:val="00C74198"/>
    <w:rsid w:val="00C74668"/>
    <w:rsid w:val="00C74AEC"/>
    <w:rsid w:val="00C74FE8"/>
    <w:rsid w:val="00C750E1"/>
    <w:rsid w:val="00C75C33"/>
    <w:rsid w:val="00C762AC"/>
    <w:rsid w:val="00C767CC"/>
    <w:rsid w:val="00C76832"/>
    <w:rsid w:val="00C76B0F"/>
    <w:rsid w:val="00C7774F"/>
    <w:rsid w:val="00C804E7"/>
    <w:rsid w:val="00C812D8"/>
    <w:rsid w:val="00C8157E"/>
    <w:rsid w:val="00C81EFC"/>
    <w:rsid w:val="00C81F52"/>
    <w:rsid w:val="00C8248A"/>
    <w:rsid w:val="00C82FCD"/>
    <w:rsid w:val="00C8342F"/>
    <w:rsid w:val="00C83C64"/>
    <w:rsid w:val="00C841E3"/>
    <w:rsid w:val="00C84440"/>
    <w:rsid w:val="00C845E9"/>
    <w:rsid w:val="00C848E8"/>
    <w:rsid w:val="00C84D48"/>
    <w:rsid w:val="00C84D60"/>
    <w:rsid w:val="00C8501B"/>
    <w:rsid w:val="00C85AF7"/>
    <w:rsid w:val="00C86519"/>
    <w:rsid w:val="00C86662"/>
    <w:rsid w:val="00C87397"/>
    <w:rsid w:val="00C87D00"/>
    <w:rsid w:val="00C90489"/>
    <w:rsid w:val="00C90C11"/>
    <w:rsid w:val="00C90CF3"/>
    <w:rsid w:val="00C91388"/>
    <w:rsid w:val="00C928B9"/>
    <w:rsid w:val="00C92C06"/>
    <w:rsid w:val="00C92F2E"/>
    <w:rsid w:val="00C93029"/>
    <w:rsid w:val="00C93159"/>
    <w:rsid w:val="00C93320"/>
    <w:rsid w:val="00C933BD"/>
    <w:rsid w:val="00C939E0"/>
    <w:rsid w:val="00C93DA6"/>
    <w:rsid w:val="00C94F55"/>
    <w:rsid w:val="00C95366"/>
    <w:rsid w:val="00C954B8"/>
    <w:rsid w:val="00C955FD"/>
    <w:rsid w:val="00C9571A"/>
    <w:rsid w:val="00C95E3A"/>
    <w:rsid w:val="00C96022"/>
    <w:rsid w:val="00C9637D"/>
    <w:rsid w:val="00C96673"/>
    <w:rsid w:val="00C9671F"/>
    <w:rsid w:val="00C969C1"/>
    <w:rsid w:val="00C96C56"/>
    <w:rsid w:val="00C96CD0"/>
    <w:rsid w:val="00C96E8B"/>
    <w:rsid w:val="00C97616"/>
    <w:rsid w:val="00CA0B66"/>
    <w:rsid w:val="00CA0B7D"/>
    <w:rsid w:val="00CA1500"/>
    <w:rsid w:val="00CA1D95"/>
    <w:rsid w:val="00CA2276"/>
    <w:rsid w:val="00CA2B34"/>
    <w:rsid w:val="00CA3D68"/>
    <w:rsid w:val="00CA41E3"/>
    <w:rsid w:val="00CA4A62"/>
    <w:rsid w:val="00CA4FA0"/>
    <w:rsid w:val="00CA5E7D"/>
    <w:rsid w:val="00CA6D5D"/>
    <w:rsid w:val="00CA7D62"/>
    <w:rsid w:val="00CB07A8"/>
    <w:rsid w:val="00CB0EDE"/>
    <w:rsid w:val="00CB1399"/>
    <w:rsid w:val="00CB203C"/>
    <w:rsid w:val="00CB25D9"/>
    <w:rsid w:val="00CB270E"/>
    <w:rsid w:val="00CB2A6F"/>
    <w:rsid w:val="00CB2ABB"/>
    <w:rsid w:val="00CB2ABE"/>
    <w:rsid w:val="00CB2D09"/>
    <w:rsid w:val="00CB3DBA"/>
    <w:rsid w:val="00CB3F3A"/>
    <w:rsid w:val="00CB44DA"/>
    <w:rsid w:val="00CB4544"/>
    <w:rsid w:val="00CB5027"/>
    <w:rsid w:val="00CB5096"/>
    <w:rsid w:val="00CB5419"/>
    <w:rsid w:val="00CB6561"/>
    <w:rsid w:val="00CB6A56"/>
    <w:rsid w:val="00CB6D74"/>
    <w:rsid w:val="00CB7E60"/>
    <w:rsid w:val="00CB7E8F"/>
    <w:rsid w:val="00CC0492"/>
    <w:rsid w:val="00CC092E"/>
    <w:rsid w:val="00CC0946"/>
    <w:rsid w:val="00CC0B6A"/>
    <w:rsid w:val="00CC0E24"/>
    <w:rsid w:val="00CC14FC"/>
    <w:rsid w:val="00CC16E6"/>
    <w:rsid w:val="00CC1BE3"/>
    <w:rsid w:val="00CC254F"/>
    <w:rsid w:val="00CC27A2"/>
    <w:rsid w:val="00CC2DF4"/>
    <w:rsid w:val="00CC38D8"/>
    <w:rsid w:val="00CC39E2"/>
    <w:rsid w:val="00CC41A2"/>
    <w:rsid w:val="00CC4556"/>
    <w:rsid w:val="00CC494A"/>
    <w:rsid w:val="00CC4976"/>
    <w:rsid w:val="00CC4E0C"/>
    <w:rsid w:val="00CC5D81"/>
    <w:rsid w:val="00CC6670"/>
    <w:rsid w:val="00CC71C1"/>
    <w:rsid w:val="00CC7D6F"/>
    <w:rsid w:val="00CC7E3F"/>
    <w:rsid w:val="00CC7E47"/>
    <w:rsid w:val="00CD07E6"/>
    <w:rsid w:val="00CD0FB0"/>
    <w:rsid w:val="00CD1932"/>
    <w:rsid w:val="00CD209B"/>
    <w:rsid w:val="00CD25BC"/>
    <w:rsid w:val="00CD33E0"/>
    <w:rsid w:val="00CD33FD"/>
    <w:rsid w:val="00CD360E"/>
    <w:rsid w:val="00CD3C16"/>
    <w:rsid w:val="00CD43F7"/>
    <w:rsid w:val="00CD444E"/>
    <w:rsid w:val="00CD4A57"/>
    <w:rsid w:val="00CD4B6B"/>
    <w:rsid w:val="00CD4B78"/>
    <w:rsid w:val="00CD4BDC"/>
    <w:rsid w:val="00CD569E"/>
    <w:rsid w:val="00CD56A7"/>
    <w:rsid w:val="00CD56EA"/>
    <w:rsid w:val="00CD578F"/>
    <w:rsid w:val="00CD588A"/>
    <w:rsid w:val="00CD5FB2"/>
    <w:rsid w:val="00CD6749"/>
    <w:rsid w:val="00CD7168"/>
    <w:rsid w:val="00CD71CF"/>
    <w:rsid w:val="00CD7351"/>
    <w:rsid w:val="00CD7C2B"/>
    <w:rsid w:val="00CD7F3D"/>
    <w:rsid w:val="00CE1671"/>
    <w:rsid w:val="00CE1B05"/>
    <w:rsid w:val="00CE1BFB"/>
    <w:rsid w:val="00CE22D4"/>
    <w:rsid w:val="00CE2A6F"/>
    <w:rsid w:val="00CE351B"/>
    <w:rsid w:val="00CE3E73"/>
    <w:rsid w:val="00CE3EB7"/>
    <w:rsid w:val="00CE4515"/>
    <w:rsid w:val="00CE4C0C"/>
    <w:rsid w:val="00CE5552"/>
    <w:rsid w:val="00CE5B22"/>
    <w:rsid w:val="00CE6172"/>
    <w:rsid w:val="00CE72A2"/>
    <w:rsid w:val="00CE72F3"/>
    <w:rsid w:val="00CE7312"/>
    <w:rsid w:val="00CE7510"/>
    <w:rsid w:val="00CE761B"/>
    <w:rsid w:val="00CE788B"/>
    <w:rsid w:val="00CF01CF"/>
    <w:rsid w:val="00CF0F27"/>
    <w:rsid w:val="00CF14F1"/>
    <w:rsid w:val="00CF217E"/>
    <w:rsid w:val="00CF2668"/>
    <w:rsid w:val="00CF2B7D"/>
    <w:rsid w:val="00CF2D99"/>
    <w:rsid w:val="00CF2E84"/>
    <w:rsid w:val="00CF32F5"/>
    <w:rsid w:val="00CF4531"/>
    <w:rsid w:val="00CF46BF"/>
    <w:rsid w:val="00CF4889"/>
    <w:rsid w:val="00CF4E5B"/>
    <w:rsid w:val="00CF519E"/>
    <w:rsid w:val="00CF5312"/>
    <w:rsid w:val="00CF5581"/>
    <w:rsid w:val="00CF560A"/>
    <w:rsid w:val="00CF56D5"/>
    <w:rsid w:val="00CF574E"/>
    <w:rsid w:val="00CF60FE"/>
    <w:rsid w:val="00CF6281"/>
    <w:rsid w:val="00CF6A95"/>
    <w:rsid w:val="00CF6BC0"/>
    <w:rsid w:val="00D0015A"/>
    <w:rsid w:val="00D0084C"/>
    <w:rsid w:val="00D00AE7"/>
    <w:rsid w:val="00D013B3"/>
    <w:rsid w:val="00D02ECD"/>
    <w:rsid w:val="00D02F58"/>
    <w:rsid w:val="00D04532"/>
    <w:rsid w:val="00D04991"/>
    <w:rsid w:val="00D0525A"/>
    <w:rsid w:val="00D0605A"/>
    <w:rsid w:val="00D063B0"/>
    <w:rsid w:val="00D079D5"/>
    <w:rsid w:val="00D10205"/>
    <w:rsid w:val="00D10247"/>
    <w:rsid w:val="00D10E95"/>
    <w:rsid w:val="00D121AE"/>
    <w:rsid w:val="00D1284E"/>
    <w:rsid w:val="00D12DC9"/>
    <w:rsid w:val="00D14083"/>
    <w:rsid w:val="00D143EC"/>
    <w:rsid w:val="00D14463"/>
    <w:rsid w:val="00D14591"/>
    <w:rsid w:val="00D146F1"/>
    <w:rsid w:val="00D14BB7"/>
    <w:rsid w:val="00D14F1A"/>
    <w:rsid w:val="00D1546B"/>
    <w:rsid w:val="00D15736"/>
    <w:rsid w:val="00D16AD7"/>
    <w:rsid w:val="00D16F90"/>
    <w:rsid w:val="00D1785C"/>
    <w:rsid w:val="00D17964"/>
    <w:rsid w:val="00D20994"/>
    <w:rsid w:val="00D22027"/>
    <w:rsid w:val="00D2226A"/>
    <w:rsid w:val="00D230E7"/>
    <w:rsid w:val="00D23171"/>
    <w:rsid w:val="00D2339E"/>
    <w:rsid w:val="00D239F2"/>
    <w:rsid w:val="00D23E5D"/>
    <w:rsid w:val="00D23EA3"/>
    <w:rsid w:val="00D24CA6"/>
    <w:rsid w:val="00D24F5B"/>
    <w:rsid w:val="00D24FCD"/>
    <w:rsid w:val="00D255EB"/>
    <w:rsid w:val="00D259BE"/>
    <w:rsid w:val="00D2668F"/>
    <w:rsid w:val="00D267E2"/>
    <w:rsid w:val="00D268C7"/>
    <w:rsid w:val="00D273E1"/>
    <w:rsid w:val="00D304F9"/>
    <w:rsid w:val="00D306E8"/>
    <w:rsid w:val="00D30812"/>
    <w:rsid w:val="00D31636"/>
    <w:rsid w:val="00D31FC6"/>
    <w:rsid w:val="00D330F9"/>
    <w:rsid w:val="00D33604"/>
    <w:rsid w:val="00D3372D"/>
    <w:rsid w:val="00D338EE"/>
    <w:rsid w:val="00D343A2"/>
    <w:rsid w:val="00D34440"/>
    <w:rsid w:val="00D34B7A"/>
    <w:rsid w:val="00D34D9A"/>
    <w:rsid w:val="00D353B4"/>
    <w:rsid w:val="00D354C3"/>
    <w:rsid w:val="00D357A5"/>
    <w:rsid w:val="00D3628A"/>
    <w:rsid w:val="00D3657B"/>
    <w:rsid w:val="00D36C8F"/>
    <w:rsid w:val="00D374F2"/>
    <w:rsid w:val="00D3768C"/>
    <w:rsid w:val="00D3797D"/>
    <w:rsid w:val="00D37B08"/>
    <w:rsid w:val="00D404A2"/>
    <w:rsid w:val="00D404AB"/>
    <w:rsid w:val="00D405D8"/>
    <w:rsid w:val="00D40ED0"/>
    <w:rsid w:val="00D41226"/>
    <w:rsid w:val="00D41368"/>
    <w:rsid w:val="00D413FE"/>
    <w:rsid w:val="00D41C21"/>
    <w:rsid w:val="00D422BB"/>
    <w:rsid w:val="00D42371"/>
    <w:rsid w:val="00D42B15"/>
    <w:rsid w:val="00D430A3"/>
    <w:rsid w:val="00D437FF"/>
    <w:rsid w:val="00D43BAA"/>
    <w:rsid w:val="00D440C8"/>
    <w:rsid w:val="00D4438B"/>
    <w:rsid w:val="00D44A8D"/>
    <w:rsid w:val="00D44E77"/>
    <w:rsid w:val="00D45354"/>
    <w:rsid w:val="00D45413"/>
    <w:rsid w:val="00D4560D"/>
    <w:rsid w:val="00D45661"/>
    <w:rsid w:val="00D45EAA"/>
    <w:rsid w:val="00D46197"/>
    <w:rsid w:val="00D4658D"/>
    <w:rsid w:val="00D467AF"/>
    <w:rsid w:val="00D46D05"/>
    <w:rsid w:val="00D46E07"/>
    <w:rsid w:val="00D46E3D"/>
    <w:rsid w:val="00D473A8"/>
    <w:rsid w:val="00D477F4"/>
    <w:rsid w:val="00D47A14"/>
    <w:rsid w:val="00D47CEB"/>
    <w:rsid w:val="00D47D08"/>
    <w:rsid w:val="00D5130C"/>
    <w:rsid w:val="00D51585"/>
    <w:rsid w:val="00D518E0"/>
    <w:rsid w:val="00D521DD"/>
    <w:rsid w:val="00D52B07"/>
    <w:rsid w:val="00D52B64"/>
    <w:rsid w:val="00D5302C"/>
    <w:rsid w:val="00D53192"/>
    <w:rsid w:val="00D5389A"/>
    <w:rsid w:val="00D53E15"/>
    <w:rsid w:val="00D543D5"/>
    <w:rsid w:val="00D5453B"/>
    <w:rsid w:val="00D54856"/>
    <w:rsid w:val="00D54975"/>
    <w:rsid w:val="00D55657"/>
    <w:rsid w:val="00D55C8E"/>
    <w:rsid w:val="00D560A7"/>
    <w:rsid w:val="00D565CB"/>
    <w:rsid w:val="00D567C6"/>
    <w:rsid w:val="00D56D5C"/>
    <w:rsid w:val="00D57042"/>
    <w:rsid w:val="00D5717A"/>
    <w:rsid w:val="00D5722E"/>
    <w:rsid w:val="00D601F7"/>
    <w:rsid w:val="00D6052C"/>
    <w:rsid w:val="00D60646"/>
    <w:rsid w:val="00D606A6"/>
    <w:rsid w:val="00D61907"/>
    <w:rsid w:val="00D61B20"/>
    <w:rsid w:val="00D62016"/>
    <w:rsid w:val="00D621C2"/>
    <w:rsid w:val="00D62265"/>
    <w:rsid w:val="00D63345"/>
    <w:rsid w:val="00D639F8"/>
    <w:rsid w:val="00D64501"/>
    <w:rsid w:val="00D64892"/>
    <w:rsid w:val="00D64B87"/>
    <w:rsid w:val="00D65BDA"/>
    <w:rsid w:val="00D65CA1"/>
    <w:rsid w:val="00D660F9"/>
    <w:rsid w:val="00D66A0C"/>
    <w:rsid w:val="00D673EB"/>
    <w:rsid w:val="00D67ABE"/>
    <w:rsid w:val="00D7059E"/>
    <w:rsid w:val="00D705F5"/>
    <w:rsid w:val="00D70C91"/>
    <w:rsid w:val="00D710FB"/>
    <w:rsid w:val="00D71178"/>
    <w:rsid w:val="00D71442"/>
    <w:rsid w:val="00D7177D"/>
    <w:rsid w:val="00D71C81"/>
    <w:rsid w:val="00D72061"/>
    <w:rsid w:val="00D726F7"/>
    <w:rsid w:val="00D738F4"/>
    <w:rsid w:val="00D73D05"/>
    <w:rsid w:val="00D74094"/>
    <w:rsid w:val="00D744D2"/>
    <w:rsid w:val="00D744FB"/>
    <w:rsid w:val="00D74620"/>
    <w:rsid w:val="00D74ACB"/>
    <w:rsid w:val="00D74DFE"/>
    <w:rsid w:val="00D755E9"/>
    <w:rsid w:val="00D766D7"/>
    <w:rsid w:val="00D767E8"/>
    <w:rsid w:val="00D7697F"/>
    <w:rsid w:val="00D773DE"/>
    <w:rsid w:val="00D77977"/>
    <w:rsid w:val="00D800D2"/>
    <w:rsid w:val="00D80B32"/>
    <w:rsid w:val="00D81418"/>
    <w:rsid w:val="00D81AAE"/>
    <w:rsid w:val="00D81F01"/>
    <w:rsid w:val="00D823A0"/>
    <w:rsid w:val="00D82AA6"/>
    <w:rsid w:val="00D83804"/>
    <w:rsid w:val="00D83F3A"/>
    <w:rsid w:val="00D84B3D"/>
    <w:rsid w:val="00D8512E"/>
    <w:rsid w:val="00D853C7"/>
    <w:rsid w:val="00D854D3"/>
    <w:rsid w:val="00D860F9"/>
    <w:rsid w:val="00D862D9"/>
    <w:rsid w:val="00D86654"/>
    <w:rsid w:val="00D87DE9"/>
    <w:rsid w:val="00D90075"/>
    <w:rsid w:val="00D9064F"/>
    <w:rsid w:val="00D906A0"/>
    <w:rsid w:val="00D90813"/>
    <w:rsid w:val="00D90CB3"/>
    <w:rsid w:val="00D91EB0"/>
    <w:rsid w:val="00D925FA"/>
    <w:rsid w:val="00D9312B"/>
    <w:rsid w:val="00D93373"/>
    <w:rsid w:val="00D93FB9"/>
    <w:rsid w:val="00D9401B"/>
    <w:rsid w:val="00D94D16"/>
    <w:rsid w:val="00D9563A"/>
    <w:rsid w:val="00D95872"/>
    <w:rsid w:val="00D9588C"/>
    <w:rsid w:val="00D96225"/>
    <w:rsid w:val="00D969AE"/>
    <w:rsid w:val="00D975A3"/>
    <w:rsid w:val="00D97E65"/>
    <w:rsid w:val="00DA0223"/>
    <w:rsid w:val="00DA0410"/>
    <w:rsid w:val="00DA0BA4"/>
    <w:rsid w:val="00DA186E"/>
    <w:rsid w:val="00DA1E58"/>
    <w:rsid w:val="00DA2143"/>
    <w:rsid w:val="00DA24DB"/>
    <w:rsid w:val="00DA28F0"/>
    <w:rsid w:val="00DA2A0E"/>
    <w:rsid w:val="00DA2D3F"/>
    <w:rsid w:val="00DA30E1"/>
    <w:rsid w:val="00DA3287"/>
    <w:rsid w:val="00DA36A5"/>
    <w:rsid w:val="00DA3DCF"/>
    <w:rsid w:val="00DA4322"/>
    <w:rsid w:val="00DA44A6"/>
    <w:rsid w:val="00DA4615"/>
    <w:rsid w:val="00DA468F"/>
    <w:rsid w:val="00DA4E21"/>
    <w:rsid w:val="00DA5506"/>
    <w:rsid w:val="00DA55A1"/>
    <w:rsid w:val="00DA603F"/>
    <w:rsid w:val="00DA60E9"/>
    <w:rsid w:val="00DA61D1"/>
    <w:rsid w:val="00DA64F0"/>
    <w:rsid w:val="00DB0237"/>
    <w:rsid w:val="00DB050A"/>
    <w:rsid w:val="00DB090D"/>
    <w:rsid w:val="00DB0ECE"/>
    <w:rsid w:val="00DB17B8"/>
    <w:rsid w:val="00DB185B"/>
    <w:rsid w:val="00DB1936"/>
    <w:rsid w:val="00DB1F63"/>
    <w:rsid w:val="00DB1FF2"/>
    <w:rsid w:val="00DB2C84"/>
    <w:rsid w:val="00DB2E73"/>
    <w:rsid w:val="00DB3400"/>
    <w:rsid w:val="00DB3623"/>
    <w:rsid w:val="00DB3630"/>
    <w:rsid w:val="00DB36AD"/>
    <w:rsid w:val="00DB3A34"/>
    <w:rsid w:val="00DB3A48"/>
    <w:rsid w:val="00DB4781"/>
    <w:rsid w:val="00DB4B56"/>
    <w:rsid w:val="00DB5694"/>
    <w:rsid w:val="00DB62BA"/>
    <w:rsid w:val="00DB6728"/>
    <w:rsid w:val="00DB6DE6"/>
    <w:rsid w:val="00DB6F1B"/>
    <w:rsid w:val="00DC0024"/>
    <w:rsid w:val="00DC0557"/>
    <w:rsid w:val="00DC0991"/>
    <w:rsid w:val="00DC1055"/>
    <w:rsid w:val="00DC1D96"/>
    <w:rsid w:val="00DC1DFD"/>
    <w:rsid w:val="00DC2026"/>
    <w:rsid w:val="00DC25DA"/>
    <w:rsid w:val="00DC2E0A"/>
    <w:rsid w:val="00DC3080"/>
    <w:rsid w:val="00DC322E"/>
    <w:rsid w:val="00DC334C"/>
    <w:rsid w:val="00DC3392"/>
    <w:rsid w:val="00DC35A0"/>
    <w:rsid w:val="00DC38B5"/>
    <w:rsid w:val="00DC3DA5"/>
    <w:rsid w:val="00DC506C"/>
    <w:rsid w:val="00DC50EF"/>
    <w:rsid w:val="00DC5477"/>
    <w:rsid w:val="00DC5573"/>
    <w:rsid w:val="00DC5C7D"/>
    <w:rsid w:val="00DC647A"/>
    <w:rsid w:val="00DC68C0"/>
    <w:rsid w:val="00DC74A8"/>
    <w:rsid w:val="00DC7583"/>
    <w:rsid w:val="00DD0017"/>
    <w:rsid w:val="00DD0F2B"/>
    <w:rsid w:val="00DD2E45"/>
    <w:rsid w:val="00DD3197"/>
    <w:rsid w:val="00DD31E9"/>
    <w:rsid w:val="00DD3A09"/>
    <w:rsid w:val="00DD3D6C"/>
    <w:rsid w:val="00DD4345"/>
    <w:rsid w:val="00DD4BF8"/>
    <w:rsid w:val="00DD5663"/>
    <w:rsid w:val="00DD5A1C"/>
    <w:rsid w:val="00DD5EE5"/>
    <w:rsid w:val="00DD66BF"/>
    <w:rsid w:val="00DD6ECF"/>
    <w:rsid w:val="00DD72EF"/>
    <w:rsid w:val="00DD7A0E"/>
    <w:rsid w:val="00DE0405"/>
    <w:rsid w:val="00DE040E"/>
    <w:rsid w:val="00DE1175"/>
    <w:rsid w:val="00DE15C0"/>
    <w:rsid w:val="00DE1D07"/>
    <w:rsid w:val="00DE23DC"/>
    <w:rsid w:val="00DE286B"/>
    <w:rsid w:val="00DE2963"/>
    <w:rsid w:val="00DE2E28"/>
    <w:rsid w:val="00DE2FE2"/>
    <w:rsid w:val="00DE3625"/>
    <w:rsid w:val="00DE3902"/>
    <w:rsid w:val="00DE3948"/>
    <w:rsid w:val="00DE39CA"/>
    <w:rsid w:val="00DE4EF2"/>
    <w:rsid w:val="00DE5264"/>
    <w:rsid w:val="00DE52C0"/>
    <w:rsid w:val="00DE583F"/>
    <w:rsid w:val="00DE64A1"/>
    <w:rsid w:val="00DE68DF"/>
    <w:rsid w:val="00DE6F16"/>
    <w:rsid w:val="00DF00C5"/>
    <w:rsid w:val="00DF00ED"/>
    <w:rsid w:val="00DF0792"/>
    <w:rsid w:val="00DF092E"/>
    <w:rsid w:val="00DF0941"/>
    <w:rsid w:val="00DF1E9D"/>
    <w:rsid w:val="00DF2C0E"/>
    <w:rsid w:val="00DF2C20"/>
    <w:rsid w:val="00DF332A"/>
    <w:rsid w:val="00DF46FC"/>
    <w:rsid w:val="00DF4B36"/>
    <w:rsid w:val="00DF548E"/>
    <w:rsid w:val="00DF59B8"/>
    <w:rsid w:val="00DF5A9A"/>
    <w:rsid w:val="00DF5EE0"/>
    <w:rsid w:val="00DF617C"/>
    <w:rsid w:val="00DF61B1"/>
    <w:rsid w:val="00DF7C88"/>
    <w:rsid w:val="00E008A8"/>
    <w:rsid w:val="00E00A77"/>
    <w:rsid w:val="00E00BC8"/>
    <w:rsid w:val="00E00C2C"/>
    <w:rsid w:val="00E01584"/>
    <w:rsid w:val="00E015A8"/>
    <w:rsid w:val="00E01A00"/>
    <w:rsid w:val="00E02C0C"/>
    <w:rsid w:val="00E0332B"/>
    <w:rsid w:val="00E03856"/>
    <w:rsid w:val="00E03B6F"/>
    <w:rsid w:val="00E040DC"/>
    <w:rsid w:val="00E041D6"/>
    <w:rsid w:val="00E04A36"/>
    <w:rsid w:val="00E04DB6"/>
    <w:rsid w:val="00E053F5"/>
    <w:rsid w:val="00E0556D"/>
    <w:rsid w:val="00E05BB7"/>
    <w:rsid w:val="00E05F4F"/>
    <w:rsid w:val="00E06575"/>
    <w:rsid w:val="00E06FFB"/>
    <w:rsid w:val="00E071C5"/>
    <w:rsid w:val="00E07370"/>
    <w:rsid w:val="00E10698"/>
    <w:rsid w:val="00E10884"/>
    <w:rsid w:val="00E10C2C"/>
    <w:rsid w:val="00E1100A"/>
    <w:rsid w:val="00E11098"/>
    <w:rsid w:val="00E111BA"/>
    <w:rsid w:val="00E11436"/>
    <w:rsid w:val="00E116AC"/>
    <w:rsid w:val="00E11A74"/>
    <w:rsid w:val="00E11D88"/>
    <w:rsid w:val="00E12048"/>
    <w:rsid w:val="00E121D3"/>
    <w:rsid w:val="00E1260C"/>
    <w:rsid w:val="00E126BD"/>
    <w:rsid w:val="00E13C3E"/>
    <w:rsid w:val="00E15A8E"/>
    <w:rsid w:val="00E15C06"/>
    <w:rsid w:val="00E16001"/>
    <w:rsid w:val="00E1651E"/>
    <w:rsid w:val="00E16C53"/>
    <w:rsid w:val="00E16CEB"/>
    <w:rsid w:val="00E16EA6"/>
    <w:rsid w:val="00E17154"/>
    <w:rsid w:val="00E1733B"/>
    <w:rsid w:val="00E17C6B"/>
    <w:rsid w:val="00E2013B"/>
    <w:rsid w:val="00E201BB"/>
    <w:rsid w:val="00E206C3"/>
    <w:rsid w:val="00E206FB"/>
    <w:rsid w:val="00E20F75"/>
    <w:rsid w:val="00E20F7D"/>
    <w:rsid w:val="00E21475"/>
    <w:rsid w:val="00E21D8A"/>
    <w:rsid w:val="00E21F59"/>
    <w:rsid w:val="00E235F4"/>
    <w:rsid w:val="00E245EE"/>
    <w:rsid w:val="00E25371"/>
    <w:rsid w:val="00E259F5"/>
    <w:rsid w:val="00E25EA6"/>
    <w:rsid w:val="00E26B27"/>
    <w:rsid w:val="00E26CCC"/>
    <w:rsid w:val="00E26DD3"/>
    <w:rsid w:val="00E26F73"/>
    <w:rsid w:val="00E276B9"/>
    <w:rsid w:val="00E27745"/>
    <w:rsid w:val="00E30155"/>
    <w:rsid w:val="00E30CB6"/>
    <w:rsid w:val="00E3188A"/>
    <w:rsid w:val="00E32917"/>
    <w:rsid w:val="00E331B1"/>
    <w:rsid w:val="00E33665"/>
    <w:rsid w:val="00E33752"/>
    <w:rsid w:val="00E33963"/>
    <w:rsid w:val="00E33A30"/>
    <w:rsid w:val="00E33A58"/>
    <w:rsid w:val="00E3402C"/>
    <w:rsid w:val="00E345C8"/>
    <w:rsid w:val="00E34A7E"/>
    <w:rsid w:val="00E34E74"/>
    <w:rsid w:val="00E36A91"/>
    <w:rsid w:val="00E36DB2"/>
    <w:rsid w:val="00E370AB"/>
    <w:rsid w:val="00E37632"/>
    <w:rsid w:val="00E37F4E"/>
    <w:rsid w:val="00E40CED"/>
    <w:rsid w:val="00E41725"/>
    <w:rsid w:val="00E41842"/>
    <w:rsid w:val="00E41B80"/>
    <w:rsid w:val="00E41C3B"/>
    <w:rsid w:val="00E424FD"/>
    <w:rsid w:val="00E426F1"/>
    <w:rsid w:val="00E42FB6"/>
    <w:rsid w:val="00E43844"/>
    <w:rsid w:val="00E43894"/>
    <w:rsid w:val="00E43CD4"/>
    <w:rsid w:val="00E46769"/>
    <w:rsid w:val="00E46967"/>
    <w:rsid w:val="00E478FA"/>
    <w:rsid w:val="00E4794F"/>
    <w:rsid w:val="00E47C08"/>
    <w:rsid w:val="00E47E7C"/>
    <w:rsid w:val="00E500D9"/>
    <w:rsid w:val="00E504F2"/>
    <w:rsid w:val="00E51EDF"/>
    <w:rsid w:val="00E51F13"/>
    <w:rsid w:val="00E51F59"/>
    <w:rsid w:val="00E52179"/>
    <w:rsid w:val="00E52BB5"/>
    <w:rsid w:val="00E52F09"/>
    <w:rsid w:val="00E5338A"/>
    <w:rsid w:val="00E53688"/>
    <w:rsid w:val="00E537C3"/>
    <w:rsid w:val="00E543AA"/>
    <w:rsid w:val="00E544F8"/>
    <w:rsid w:val="00E54A31"/>
    <w:rsid w:val="00E54E1A"/>
    <w:rsid w:val="00E54E4F"/>
    <w:rsid w:val="00E55676"/>
    <w:rsid w:val="00E55E92"/>
    <w:rsid w:val="00E563A0"/>
    <w:rsid w:val="00E574DF"/>
    <w:rsid w:val="00E57D5B"/>
    <w:rsid w:val="00E605AC"/>
    <w:rsid w:val="00E60F0A"/>
    <w:rsid w:val="00E621AB"/>
    <w:rsid w:val="00E6228B"/>
    <w:rsid w:val="00E62BED"/>
    <w:rsid w:val="00E62E4C"/>
    <w:rsid w:val="00E62FE7"/>
    <w:rsid w:val="00E643B3"/>
    <w:rsid w:val="00E6444B"/>
    <w:rsid w:val="00E64B0F"/>
    <w:rsid w:val="00E64CE0"/>
    <w:rsid w:val="00E66535"/>
    <w:rsid w:val="00E66B4C"/>
    <w:rsid w:val="00E66F24"/>
    <w:rsid w:val="00E67B00"/>
    <w:rsid w:val="00E67C54"/>
    <w:rsid w:val="00E709E2"/>
    <w:rsid w:val="00E70D0B"/>
    <w:rsid w:val="00E71070"/>
    <w:rsid w:val="00E71B26"/>
    <w:rsid w:val="00E72270"/>
    <w:rsid w:val="00E7246E"/>
    <w:rsid w:val="00E7257F"/>
    <w:rsid w:val="00E72963"/>
    <w:rsid w:val="00E7306A"/>
    <w:rsid w:val="00E732F6"/>
    <w:rsid w:val="00E74C1E"/>
    <w:rsid w:val="00E75216"/>
    <w:rsid w:val="00E758D7"/>
    <w:rsid w:val="00E76349"/>
    <w:rsid w:val="00E76B42"/>
    <w:rsid w:val="00E776CE"/>
    <w:rsid w:val="00E804C4"/>
    <w:rsid w:val="00E80519"/>
    <w:rsid w:val="00E81597"/>
    <w:rsid w:val="00E81598"/>
    <w:rsid w:val="00E822AF"/>
    <w:rsid w:val="00E823E2"/>
    <w:rsid w:val="00E82AEB"/>
    <w:rsid w:val="00E8349A"/>
    <w:rsid w:val="00E83E04"/>
    <w:rsid w:val="00E841D7"/>
    <w:rsid w:val="00E8474E"/>
    <w:rsid w:val="00E84894"/>
    <w:rsid w:val="00E84CD2"/>
    <w:rsid w:val="00E84D96"/>
    <w:rsid w:val="00E84E20"/>
    <w:rsid w:val="00E85065"/>
    <w:rsid w:val="00E858F2"/>
    <w:rsid w:val="00E8649A"/>
    <w:rsid w:val="00E8716E"/>
    <w:rsid w:val="00E87195"/>
    <w:rsid w:val="00E871E8"/>
    <w:rsid w:val="00E87C18"/>
    <w:rsid w:val="00E87FE0"/>
    <w:rsid w:val="00E90956"/>
    <w:rsid w:val="00E909A0"/>
    <w:rsid w:val="00E90A5F"/>
    <w:rsid w:val="00E910D9"/>
    <w:rsid w:val="00E9183E"/>
    <w:rsid w:val="00E91B2B"/>
    <w:rsid w:val="00E91FE1"/>
    <w:rsid w:val="00E92BF7"/>
    <w:rsid w:val="00E92E1E"/>
    <w:rsid w:val="00E94559"/>
    <w:rsid w:val="00E946E6"/>
    <w:rsid w:val="00E94876"/>
    <w:rsid w:val="00E94986"/>
    <w:rsid w:val="00E95522"/>
    <w:rsid w:val="00E95B7C"/>
    <w:rsid w:val="00E95BE0"/>
    <w:rsid w:val="00E96373"/>
    <w:rsid w:val="00E96BD2"/>
    <w:rsid w:val="00E96F69"/>
    <w:rsid w:val="00E971E2"/>
    <w:rsid w:val="00E9796E"/>
    <w:rsid w:val="00E97D32"/>
    <w:rsid w:val="00EA0AD0"/>
    <w:rsid w:val="00EA135E"/>
    <w:rsid w:val="00EA18E3"/>
    <w:rsid w:val="00EA1B47"/>
    <w:rsid w:val="00EA2124"/>
    <w:rsid w:val="00EA40F8"/>
    <w:rsid w:val="00EA4173"/>
    <w:rsid w:val="00EA445A"/>
    <w:rsid w:val="00EA4AAF"/>
    <w:rsid w:val="00EA4E16"/>
    <w:rsid w:val="00EA591E"/>
    <w:rsid w:val="00EA5E95"/>
    <w:rsid w:val="00EA687B"/>
    <w:rsid w:val="00EA70A7"/>
    <w:rsid w:val="00EA719B"/>
    <w:rsid w:val="00EA7D9C"/>
    <w:rsid w:val="00EB040B"/>
    <w:rsid w:val="00EB0715"/>
    <w:rsid w:val="00EB0F1E"/>
    <w:rsid w:val="00EB102C"/>
    <w:rsid w:val="00EB13D2"/>
    <w:rsid w:val="00EB14DC"/>
    <w:rsid w:val="00EB1FF9"/>
    <w:rsid w:val="00EB2687"/>
    <w:rsid w:val="00EB27CF"/>
    <w:rsid w:val="00EB2851"/>
    <w:rsid w:val="00EB296B"/>
    <w:rsid w:val="00EB3206"/>
    <w:rsid w:val="00EB39ED"/>
    <w:rsid w:val="00EB3C80"/>
    <w:rsid w:val="00EB3D36"/>
    <w:rsid w:val="00EB3E88"/>
    <w:rsid w:val="00EB3FCD"/>
    <w:rsid w:val="00EB40C5"/>
    <w:rsid w:val="00EB4B44"/>
    <w:rsid w:val="00EB4C09"/>
    <w:rsid w:val="00EB4CEA"/>
    <w:rsid w:val="00EB4EBA"/>
    <w:rsid w:val="00EB521B"/>
    <w:rsid w:val="00EB6146"/>
    <w:rsid w:val="00EB621E"/>
    <w:rsid w:val="00EB666A"/>
    <w:rsid w:val="00EB6ADC"/>
    <w:rsid w:val="00EB6B8A"/>
    <w:rsid w:val="00EB6C5A"/>
    <w:rsid w:val="00EB6EFD"/>
    <w:rsid w:val="00EB72D8"/>
    <w:rsid w:val="00EB7D00"/>
    <w:rsid w:val="00EB7E02"/>
    <w:rsid w:val="00EC0684"/>
    <w:rsid w:val="00EC08D1"/>
    <w:rsid w:val="00EC183D"/>
    <w:rsid w:val="00EC2714"/>
    <w:rsid w:val="00EC3049"/>
    <w:rsid w:val="00EC3532"/>
    <w:rsid w:val="00EC506A"/>
    <w:rsid w:val="00EC6134"/>
    <w:rsid w:val="00EC698A"/>
    <w:rsid w:val="00EC6C8A"/>
    <w:rsid w:val="00EC6E93"/>
    <w:rsid w:val="00EC781B"/>
    <w:rsid w:val="00ED042E"/>
    <w:rsid w:val="00ED0435"/>
    <w:rsid w:val="00ED0A55"/>
    <w:rsid w:val="00ED0BD1"/>
    <w:rsid w:val="00ED0E03"/>
    <w:rsid w:val="00ED0F1A"/>
    <w:rsid w:val="00ED16CA"/>
    <w:rsid w:val="00ED1EB6"/>
    <w:rsid w:val="00ED1F91"/>
    <w:rsid w:val="00ED2050"/>
    <w:rsid w:val="00ED2333"/>
    <w:rsid w:val="00ED2453"/>
    <w:rsid w:val="00ED24C4"/>
    <w:rsid w:val="00ED2BDF"/>
    <w:rsid w:val="00ED2EEF"/>
    <w:rsid w:val="00ED3BD7"/>
    <w:rsid w:val="00ED4954"/>
    <w:rsid w:val="00ED49A5"/>
    <w:rsid w:val="00ED4ABF"/>
    <w:rsid w:val="00ED5785"/>
    <w:rsid w:val="00ED5801"/>
    <w:rsid w:val="00ED5A43"/>
    <w:rsid w:val="00ED5AC5"/>
    <w:rsid w:val="00ED5BD0"/>
    <w:rsid w:val="00ED6BA3"/>
    <w:rsid w:val="00ED78BB"/>
    <w:rsid w:val="00EE015D"/>
    <w:rsid w:val="00EE0943"/>
    <w:rsid w:val="00EE1127"/>
    <w:rsid w:val="00EE18F6"/>
    <w:rsid w:val="00EE1B57"/>
    <w:rsid w:val="00EE1F56"/>
    <w:rsid w:val="00EE2837"/>
    <w:rsid w:val="00EE2FD0"/>
    <w:rsid w:val="00EE30DC"/>
    <w:rsid w:val="00EE316A"/>
    <w:rsid w:val="00EE33A2"/>
    <w:rsid w:val="00EE3B48"/>
    <w:rsid w:val="00EE44A7"/>
    <w:rsid w:val="00EE48DF"/>
    <w:rsid w:val="00EE4A1B"/>
    <w:rsid w:val="00EE4D43"/>
    <w:rsid w:val="00EE5336"/>
    <w:rsid w:val="00EE59B5"/>
    <w:rsid w:val="00EE6677"/>
    <w:rsid w:val="00EE6E0C"/>
    <w:rsid w:val="00EE704F"/>
    <w:rsid w:val="00EE71CA"/>
    <w:rsid w:val="00EE773A"/>
    <w:rsid w:val="00EE7BED"/>
    <w:rsid w:val="00EF038F"/>
    <w:rsid w:val="00EF0DE2"/>
    <w:rsid w:val="00EF109F"/>
    <w:rsid w:val="00EF10B2"/>
    <w:rsid w:val="00EF1B19"/>
    <w:rsid w:val="00EF221B"/>
    <w:rsid w:val="00EF289F"/>
    <w:rsid w:val="00EF2B63"/>
    <w:rsid w:val="00EF308E"/>
    <w:rsid w:val="00EF33E0"/>
    <w:rsid w:val="00EF444A"/>
    <w:rsid w:val="00EF4755"/>
    <w:rsid w:val="00EF4DF7"/>
    <w:rsid w:val="00EF5486"/>
    <w:rsid w:val="00EF549D"/>
    <w:rsid w:val="00EF5870"/>
    <w:rsid w:val="00EF5991"/>
    <w:rsid w:val="00EF5AE5"/>
    <w:rsid w:val="00EF5BF6"/>
    <w:rsid w:val="00EF6DFF"/>
    <w:rsid w:val="00EF6F13"/>
    <w:rsid w:val="00EF7089"/>
    <w:rsid w:val="00EF74E1"/>
    <w:rsid w:val="00EF7A9D"/>
    <w:rsid w:val="00EF7D81"/>
    <w:rsid w:val="00F00104"/>
    <w:rsid w:val="00F00913"/>
    <w:rsid w:val="00F00EA6"/>
    <w:rsid w:val="00F010F3"/>
    <w:rsid w:val="00F013D2"/>
    <w:rsid w:val="00F014CA"/>
    <w:rsid w:val="00F01524"/>
    <w:rsid w:val="00F023B3"/>
    <w:rsid w:val="00F02644"/>
    <w:rsid w:val="00F02F33"/>
    <w:rsid w:val="00F03377"/>
    <w:rsid w:val="00F040BC"/>
    <w:rsid w:val="00F04592"/>
    <w:rsid w:val="00F0462B"/>
    <w:rsid w:val="00F04ECC"/>
    <w:rsid w:val="00F06A38"/>
    <w:rsid w:val="00F06EEE"/>
    <w:rsid w:val="00F07177"/>
    <w:rsid w:val="00F07278"/>
    <w:rsid w:val="00F07319"/>
    <w:rsid w:val="00F073C2"/>
    <w:rsid w:val="00F0764A"/>
    <w:rsid w:val="00F100DE"/>
    <w:rsid w:val="00F10308"/>
    <w:rsid w:val="00F1199C"/>
    <w:rsid w:val="00F12372"/>
    <w:rsid w:val="00F1264C"/>
    <w:rsid w:val="00F12A99"/>
    <w:rsid w:val="00F130B8"/>
    <w:rsid w:val="00F13173"/>
    <w:rsid w:val="00F131ED"/>
    <w:rsid w:val="00F13221"/>
    <w:rsid w:val="00F13E81"/>
    <w:rsid w:val="00F155E8"/>
    <w:rsid w:val="00F158C2"/>
    <w:rsid w:val="00F15AE4"/>
    <w:rsid w:val="00F166C2"/>
    <w:rsid w:val="00F17378"/>
    <w:rsid w:val="00F17691"/>
    <w:rsid w:val="00F17729"/>
    <w:rsid w:val="00F17B01"/>
    <w:rsid w:val="00F17C32"/>
    <w:rsid w:val="00F17D7C"/>
    <w:rsid w:val="00F17D83"/>
    <w:rsid w:val="00F2031D"/>
    <w:rsid w:val="00F20541"/>
    <w:rsid w:val="00F20735"/>
    <w:rsid w:val="00F207B2"/>
    <w:rsid w:val="00F211CD"/>
    <w:rsid w:val="00F21732"/>
    <w:rsid w:val="00F21A41"/>
    <w:rsid w:val="00F222A5"/>
    <w:rsid w:val="00F22683"/>
    <w:rsid w:val="00F22D6D"/>
    <w:rsid w:val="00F22DC8"/>
    <w:rsid w:val="00F230BD"/>
    <w:rsid w:val="00F24B2C"/>
    <w:rsid w:val="00F24DC5"/>
    <w:rsid w:val="00F24DC9"/>
    <w:rsid w:val="00F25330"/>
    <w:rsid w:val="00F2568F"/>
    <w:rsid w:val="00F2653F"/>
    <w:rsid w:val="00F2698E"/>
    <w:rsid w:val="00F271D3"/>
    <w:rsid w:val="00F27F64"/>
    <w:rsid w:val="00F300ED"/>
    <w:rsid w:val="00F30667"/>
    <w:rsid w:val="00F30F9A"/>
    <w:rsid w:val="00F3152A"/>
    <w:rsid w:val="00F31D17"/>
    <w:rsid w:val="00F325E7"/>
    <w:rsid w:val="00F327DE"/>
    <w:rsid w:val="00F329BB"/>
    <w:rsid w:val="00F33887"/>
    <w:rsid w:val="00F340DF"/>
    <w:rsid w:val="00F341B2"/>
    <w:rsid w:val="00F341DE"/>
    <w:rsid w:val="00F34457"/>
    <w:rsid w:val="00F34777"/>
    <w:rsid w:val="00F3511A"/>
    <w:rsid w:val="00F355F3"/>
    <w:rsid w:val="00F357BE"/>
    <w:rsid w:val="00F359E9"/>
    <w:rsid w:val="00F35C20"/>
    <w:rsid w:val="00F3614D"/>
    <w:rsid w:val="00F36423"/>
    <w:rsid w:val="00F366FD"/>
    <w:rsid w:val="00F36818"/>
    <w:rsid w:val="00F36941"/>
    <w:rsid w:val="00F3756D"/>
    <w:rsid w:val="00F37DA6"/>
    <w:rsid w:val="00F37FFE"/>
    <w:rsid w:val="00F40150"/>
    <w:rsid w:val="00F41920"/>
    <w:rsid w:val="00F41F98"/>
    <w:rsid w:val="00F42116"/>
    <w:rsid w:val="00F42206"/>
    <w:rsid w:val="00F424AE"/>
    <w:rsid w:val="00F424B6"/>
    <w:rsid w:val="00F42D51"/>
    <w:rsid w:val="00F43275"/>
    <w:rsid w:val="00F440FA"/>
    <w:rsid w:val="00F445E9"/>
    <w:rsid w:val="00F44635"/>
    <w:rsid w:val="00F45805"/>
    <w:rsid w:val="00F45BC8"/>
    <w:rsid w:val="00F46770"/>
    <w:rsid w:val="00F469C6"/>
    <w:rsid w:val="00F46A93"/>
    <w:rsid w:val="00F47BA2"/>
    <w:rsid w:val="00F504CC"/>
    <w:rsid w:val="00F50CBA"/>
    <w:rsid w:val="00F50DE3"/>
    <w:rsid w:val="00F5119F"/>
    <w:rsid w:val="00F51241"/>
    <w:rsid w:val="00F5171B"/>
    <w:rsid w:val="00F51A77"/>
    <w:rsid w:val="00F521E6"/>
    <w:rsid w:val="00F524A3"/>
    <w:rsid w:val="00F526CD"/>
    <w:rsid w:val="00F52A3F"/>
    <w:rsid w:val="00F53CEF"/>
    <w:rsid w:val="00F53D1A"/>
    <w:rsid w:val="00F5404A"/>
    <w:rsid w:val="00F543E5"/>
    <w:rsid w:val="00F54F3E"/>
    <w:rsid w:val="00F55FEC"/>
    <w:rsid w:val="00F5625B"/>
    <w:rsid w:val="00F56EEE"/>
    <w:rsid w:val="00F579D0"/>
    <w:rsid w:val="00F57B1F"/>
    <w:rsid w:val="00F60198"/>
    <w:rsid w:val="00F608C9"/>
    <w:rsid w:val="00F61F50"/>
    <w:rsid w:val="00F620FD"/>
    <w:rsid w:val="00F631D3"/>
    <w:rsid w:val="00F633AC"/>
    <w:rsid w:val="00F63742"/>
    <w:rsid w:val="00F63A9F"/>
    <w:rsid w:val="00F642E3"/>
    <w:rsid w:val="00F6445E"/>
    <w:rsid w:val="00F64E0E"/>
    <w:rsid w:val="00F6503D"/>
    <w:rsid w:val="00F65255"/>
    <w:rsid w:val="00F65638"/>
    <w:rsid w:val="00F65950"/>
    <w:rsid w:val="00F65FAA"/>
    <w:rsid w:val="00F65FEF"/>
    <w:rsid w:val="00F665DB"/>
    <w:rsid w:val="00F665F4"/>
    <w:rsid w:val="00F67924"/>
    <w:rsid w:val="00F67A1C"/>
    <w:rsid w:val="00F67E6C"/>
    <w:rsid w:val="00F700FC"/>
    <w:rsid w:val="00F70803"/>
    <w:rsid w:val="00F70CE5"/>
    <w:rsid w:val="00F7106A"/>
    <w:rsid w:val="00F710A4"/>
    <w:rsid w:val="00F71530"/>
    <w:rsid w:val="00F71745"/>
    <w:rsid w:val="00F717B5"/>
    <w:rsid w:val="00F71BAB"/>
    <w:rsid w:val="00F71E42"/>
    <w:rsid w:val="00F71FDA"/>
    <w:rsid w:val="00F72176"/>
    <w:rsid w:val="00F72380"/>
    <w:rsid w:val="00F73544"/>
    <w:rsid w:val="00F737E5"/>
    <w:rsid w:val="00F73CA1"/>
    <w:rsid w:val="00F74004"/>
    <w:rsid w:val="00F740B6"/>
    <w:rsid w:val="00F748F4"/>
    <w:rsid w:val="00F75305"/>
    <w:rsid w:val="00F75758"/>
    <w:rsid w:val="00F75CE8"/>
    <w:rsid w:val="00F7649E"/>
    <w:rsid w:val="00F76DAA"/>
    <w:rsid w:val="00F77A74"/>
    <w:rsid w:val="00F77B54"/>
    <w:rsid w:val="00F808C2"/>
    <w:rsid w:val="00F80ED7"/>
    <w:rsid w:val="00F81DDB"/>
    <w:rsid w:val="00F81E1C"/>
    <w:rsid w:val="00F82020"/>
    <w:rsid w:val="00F823AC"/>
    <w:rsid w:val="00F82C5B"/>
    <w:rsid w:val="00F835F4"/>
    <w:rsid w:val="00F83842"/>
    <w:rsid w:val="00F83E00"/>
    <w:rsid w:val="00F846E9"/>
    <w:rsid w:val="00F84EE9"/>
    <w:rsid w:val="00F84FA4"/>
    <w:rsid w:val="00F85500"/>
    <w:rsid w:val="00F8555F"/>
    <w:rsid w:val="00F85DDC"/>
    <w:rsid w:val="00F862E4"/>
    <w:rsid w:val="00F8637B"/>
    <w:rsid w:val="00F86865"/>
    <w:rsid w:val="00F86B98"/>
    <w:rsid w:val="00F86C6F"/>
    <w:rsid w:val="00F874DC"/>
    <w:rsid w:val="00F87C96"/>
    <w:rsid w:val="00F87D5E"/>
    <w:rsid w:val="00F90588"/>
    <w:rsid w:val="00F907EB"/>
    <w:rsid w:val="00F90952"/>
    <w:rsid w:val="00F90B12"/>
    <w:rsid w:val="00F90BC2"/>
    <w:rsid w:val="00F9186D"/>
    <w:rsid w:val="00F939C0"/>
    <w:rsid w:val="00F943E3"/>
    <w:rsid w:val="00F9474D"/>
    <w:rsid w:val="00F9558A"/>
    <w:rsid w:val="00F95D77"/>
    <w:rsid w:val="00F966D3"/>
    <w:rsid w:val="00F978E1"/>
    <w:rsid w:val="00FA06CB"/>
    <w:rsid w:val="00FA087E"/>
    <w:rsid w:val="00FA0ABC"/>
    <w:rsid w:val="00FA0CCF"/>
    <w:rsid w:val="00FA14EE"/>
    <w:rsid w:val="00FA1F3E"/>
    <w:rsid w:val="00FA2404"/>
    <w:rsid w:val="00FA278E"/>
    <w:rsid w:val="00FA31E2"/>
    <w:rsid w:val="00FA3373"/>
    <w:rsid w:val="00FA3633"/>
    <w:rsid w:val="00FA38C1"/>
    <w:rsid w:val="00FA4347"/>
    <w:rsid w:val="00FA51A2"/>
    <w:rsid w:val="00FA578E"/>
    <w:rsid w:val="00FA5D70"/>
    <w:rsid w:val="00FA6461"/>
    <w:rsid w:val="00FA65C9"/>
    <w:rsid w:val="00FA7300"/>
    <w:rsid w:val="00FA745A"/>
    <w:rsid w:val="00FA7652"/>
    <w:rsid w:val="00FA7983"/>
    <w:rsid w:val="00FA7B88"/>
    <w:rsid w:val="00FB07C8"/>
    <w:rsid w:val="00FB0E5F"/>
    <w:rsid w:val="00FB10AC"/>
    <w:rsid w:val="00FB1469"/>
    <w:rsid w:val="00FB1D68"/>
    <w:rsid w:val="00FB267A"/>
    <w:rsid w:val="00FB306E"/>
    <w:rsid w:val="00FB33B1"/>
    <w:rsid w:val="00FB36F0"/>
    <w:rsid w:val="00FB3C1C"/>
    <w:rsid w:val="00FB3E36"/>
    <w:rsid w:val="00FB5035"/>
    <w:rsid w:val="00FB54C9"/>
    <w:rsid w:val="00FB5775"/>
    <w:rsid w:val="00FB5A74"/>
    <w:rsid w:val="00FB64FD"/>
    <w:rsid w:val="00FB7A41"/>
    <w:rsid w:val="00FB7ACD"/>
    <w:rsid w:val="00FC0326"/>
    <w:rsid w:val="00FC0EE8"/>
    <w:rsid w:val="00FC191B"/>
    <w:rsid w:val="00FC196B"/>
    <w:rsid w:val="00FC1BA9"/>
    <w:rsid w:val="00FC2415"/>
    <w:rsid w:val="00FC249C"/>
    <w:rsid w:val="00FC2851"/>
    <w:rsid w:val="00FC2A68"/>
    <w:rsid w:val="00FC2E5D"/>
    <w:rsid w:val="00FC36F3"/>
    <w:rsid w:val="00FC46AD"/>
    <w:rsid w:val="00FC4DE1"/>
    <w:rsid w:val="00FC5140"/>
    <w:rsid w:val="00FC5A46"/>
    <w:rsid w:val="00FC5D74"/>
    <w:rsid w:val="00FC6D0B"/>
    <w:rsid w:val="00FC719D"/>
    <w:rsid w:val="00FC782F"/>
    <w:rsid w:val="00FC7B77"/>
    <w:rsid w:val="00FC7D0A"/>
    <w:rsid w:val="00FD07C6"/>
    <w:rsid w:val="00FD1073"/>
    <w:rsid w:val="00FD12CE"/>
    <w:rsid w:val="00FD1E0B"/>
    <w:rsid w:val="00FD2346"/>
    <w:rsid w:val="00FD234F"/>
    <w:rsid w:val="00FD2796"/>
    <w:rsid w:val="00FD2A69"/>
    <w:rsid w:val="00FD2BB5"/>
    <w:rsid w:val="00FD384D"/>
    <w:rsid w:val="00FD4AB3"/>
    <w:rsid w:val="00FD4F44"/>
    <w:rsid w:val="00FD5331"/>
    <w:rsid w:val="00FD5B4D"/>
    <w:rsid w:val="00FD60D6"/>
    <w:rsid w:val="00FD6796"/>
    <w:rsid w:val="00FD6821"/>
    <w:rsid w:val="00FD6B54"/>
    <w:rsid w:val="00FD7832"/>
    <w:rsid w:val="00FE04B5"/>
    <w:rsid w:val="00FE0942"/>
    <w:rsid w:val="00FE0CA1"/>
    <w:rsid w:val="00FE1EED"/>
    <w:rsid w:val="00FE21A3"/>
    <w:rsid w:val="00FE28CE"/>
    <w:rsid w:val="00FE2E6B"/>
    <w:rsid w:val="00FE3623"/>
    <w:rsid w:val="00FE3BB6"/>
    <w:rsid w:val="00FE3D83"/>
    <w:rsid w:val="00FE4BF4"/>
    <w:rsid w:val="00FE5110"/>
    <w:rsid w:val="00FE5B03"/>
    <w:rsid w:val="00FE6078"/>
    <w:rsid w:val="00FE6381"/>
    <w:rsid w:val="00FE661D"/>
    <w:rsid w:val="00FE6F70"/>
    <w:rsid w:val="00FE7191"/>
    <w:rsid w:val="00FE788A"/>
    <w:rsid w:val="00FE7CF0"/>
    <w:rsid w:val="00FF1205"/>
    <w:rsid w:val="00FF1C12"/>
    <w:rsid w:val="00FF22EC"/>
    <w:rsid w:val="00FF2ABF"/>
    <w:rsid w:val="00FF394E"/>
    <w:rsid w:val="00FF40DE"/>
    <w:rsid w:val="00FF4CAF"/>
    <w:rsid w:val="00FF5737"/>
    <w:rsid w:val="00FF6311"/>
    <w:rsid w:val="00FF6A68"/>
    <w:rsid w:val="00FF6D69"/>
    <w:rsid w:val="00FF7D6C"/>
    <w:rsid w:val="00FF7F78"/>
    <w:rsid w:val="01218614"/>
    <w:rsid w:val="01801244"/>
    <w:rsid w:val="01FFCD45"/>
    <w:rsid w:val="02846DA4"/>
    <w:rsid w:val="02F8EE5A"/>
    <w:rsid w:val="03AF84AD"/>
    <w:rsid w:val="0479BCA5"/>
    <w:rsid w:val="04E34EEA"/>
    <w:rsid w:val="055D31CC"/>
    <w:rsid w:val="05CCFCE9"/>
    <w:rsid w:val="06052371"/>
    <w:rsid w:val="065F02D1"/>
    <w:rsid w:val="074760CB"/>
    <w:rsid w:val="08FAB074"/>
    <w:rsid w:val="08FBFE77"/>
    <w:rsid w:val="098CA6D6"/>
    <w:rsid w:val="09E239F6"/>
    <w:rsid w:val="0A534FE0"/>
    <w:rsid w:val="0A945DF1"/>
    <w:rsid w:val="0ABC24EA"/>
    <w:rsid w:val="0B41E664"/>
    <w:rsid w:val="0BBFE15F"/>
    <w:rsid w:val="0BF1D969"/>
    <w:rsid w:val="0C0652B0"/>
    <w:rsid w:val="0C0C1F98"/>
    <w:rsid w:val="0C1EA0BE"/>
    <w:rsid w:val="0D8431DD"/>
    <w:rsid w:val="0DB2B0B3"/>
    <w:rsid w:val="0DEA8572"/>
    <w:rsid w:val="0F0EDB2E"/>
    <w:rsid w:val="0FD66FE6"/>
    <w:rsid w:val="104A2B45"/>
    <w:rsid w:val="10620FF9"/>
    <w:rsid w:val="11022D4E"/>
    <w:rsid w:val="11B6AA13"/>
    <w:rsid w:val="1542F51D"/>
    <w:rsid w:val="1607F5D8"/>
    <w:rsid w:val="16AF9DE6"/>
    <w:rsid w:val="16B7A36B"/>
    <w:rsid w:val="1703717D"/>
    <w:rsid w:val="178FEB9B"/>
    <w:rsid w:val="17FF9552"/>
    <w:rsid w:val="196359AA"/>
    <w:rsid w:val="197996D6"/>
    <w:rsid w:val="1A199E39"/>
    <w:rsid w:val="1A3044D1"/>
    <w:rsid w:val="1C5EF95F"/>
    <w:rsid w:val="1C6671B5"/>
    <w:rsid w:val="1E7B2A3B"/>
    <w:rsid w:val="1FBCF7D2"/>
    <w:rsid w:val="2032B5B7"/>
    <w:rsid w:val="2159524F"/>
    <w:rsid w:val="22B9C264"/>
    <w:rsid w:val="237120FF"/>
    <w:rsid w:val="23EA2449"/>
    <w:rsid w:val="23F2AEBD"/>
    <w:rsid w:val="244B7E88"/>
    <w:rsid w:val="24EFC9BE"/>
    <w:rsid w:val="253CA979"/>
    <w:rsid w:val="254CB15E"/>
    <w:rsid w:val="2612E39D"/>
    <w:rsid w:val="2622592A"/>
    <w:rsid w:val="2647F07B"/>
    <w:rsid w:val="27710C67"/>
    <w:rsid w:val="278BFFEA"/>
    <w:rsid w:val="28CC06E2"/>
    <w:rsid w:val="28E6F451"/>
    <w:rsid w:val="29216292"/>
    <w:rsid w:val="293518ED"/>
    <w:rsid w:val="2A79B316"/>
    <w:rsid w:val="2A8BB3EC"/>
    <w:rsid w:val="2A94FB8D"/>
    <w:rsid w:val="2B3DE951"/>
    <w:rsid w:val="2C1298F2"/>
    <w:rsid w:val="2C7A72CB"/>
    <w:rsid w:val="2E74263D"/>
    <w:rsid w:val="2F27C0E2"/>
    <w:rsid w:val="2F529D8F"/>
    <w:rsid w:val="2FB06CE9"/>
    <w:rsid w:val="3113A936"/>
    <w:rsid w:val="31251265"/>
    <w:rsid w:val="315B5E65"/>
    <w:rsid w:val="31C93879"/>
    <w:rsid w:val="31EEE150"/>
    <w:rsid w:val="323AB274"/>
    <w:rsid w:val="330C5710"/>
    <w:rsid w:val="33E3C8A4"/>
    <w:rsid w:val="3482DEB2"/>
    <w:rsid w:val="35146C8E"/>
    <w:rsid w:val="36A60E1D"/>
    <w:rsid w:val="36C52279"/>
    <w:rsid w:val="36DC3F0D"/>
    <w:rsid w:val="3752F122"/>
    <w:rsid w:val="37BA148A"/>
    <w:rsid w:val="3841F605"/>
    <w:rsid w:val="3927ACF3"/>
    <w:rsid w:val="3934121D"/>
    <w:rsid w:val="397E2324"/>
    <w:rsid w:val="39921017"/>
    <w:rsid w:val="39EFF778"/>
    <w:rsid w:val="3A16C18F"/>
    <w:rsid w:val="3AC759D5"/>
    <w:rsid w:val="3BB377C4"/>
    <w:rsid w:val="3C691481"/>
    <w:rsid w:val="3D3CA60A"/>
    <w:rsid w:val="3D758F7C"/>
    <w:rsid w:val="3DE98E7B"/>
    <w:rsid w:val="3DF52FF0"/>
    <w:rsid w:val="3E8167FF"/>
    <w:rsid w:val="3FC1C4B0"/>
    <w:rsid w:val="4191FF28"/>
    <w:rsid w:val="41FA9B7E"/>
    <w:rsid w:val="426C40A1"/>
    <w:rsid w:val="431C0C42"/>
    <w:rsid w:val="4360337B"/>
    <w:rsid w:val="4362AC00"/>
    <w:rsid w:val="43F3960D"/>
    <w:rsid w:val="4410186C"/>
    <w:rsid w:val="4439267C"/>
    <w:rsid w:val="45687CE0"/>
    <w:rsid w:val="45853F5E"/>
    <w:rsid w:val="4600CF33"/>
    <w:rsid w:val="46F2D8F6"/>
    <w:rsid w:val="474B2ADA"/>
    <w:rsid w:val="47B72D94"/>
    <w:rsid w:val="47D6A316"/>
    <w:rsid w:val="482FF711"/>
    <w:rsid w:val="484567BC"/>
    <w:rsid w:val="48FD909F"/>
    <w:rsid w:val="498375C6"/>
    <w:rsid w:val="49A47184"/>
    <w:rsid w:val="4A690148"/>
    <w:rsid w:val="4B6BD5C4"/>
    <w:rsid w:val="4B8B164E"/>
    <w:rsid w:val="4C0E18F6"/>
    <w:rsid w:val="4C8388AA"/>
    <w:rsid w:val="4CDDBD09"/>
    <w:rsid w:val="4D2A89DB"/>
    <w:rsid w:val="4E8557A6"/>
    <w:rsid w:val="4EA47B25"/>
    <w:rsid w:val="4EE8135F"/>
    <w:rsid w:val="4EE87492"/>
    <w:rsid w:val="4F36D580"/>
    <w:rsid w:val="4F5ECB2B"/>
    <w:rsid w:val="4F898C3A"/>
    <w:rsid w:val="508DCF9A"/>
    <w:rsid w:val="51C9A3D2"/>
    <w:rsid w:val="51EA762E"/>
    <w:rsid w:val="522A1DA6"/>
    <w:rsid w:val="53570647"/>
    <w:rsid w:val="53682DE7"/>
    <w:rsid w:val="54336F2A"/>
    <w:rsid w:val="571E81BB"/>
    <w:rsid w:val="57732DFD"/>
    <w:rsid w:val="579DA75D"/>
    <w:rsid w:val="57E92F92"/>
    <w:rsid w:val="5AF346EB"/>
    <w:rsid w:val="5B2AB825"/>
    <w:rsid w:val="5B9DA741"/>
    <w:rsid w:val="5C387875"/>
    <w:rsid w:val="5C686CCC"/>
    <w:rsid w:val="5C6ACBC2"/>
    <w:rsid w:val="5CAD8102"/>
    <w:rsid w:val="5DAB881E"/>
    <w:rsid w:val="5DC50B30"/>
    <w:rsid w:val="5DCA0185"/>
    <w:rsid w:val="5FD549BE"/>
    <w:rsid w:val="6079FE8C"/>
    <w:rsid w:val="60D58506"/>
    <w:rsid w:val="61629C97"/>
    <w:rsid w:val="622EA973"/>
    <w:rsid w:val="62B229A4"/>
    <w:rsid w:val="63370E14"/>
    <w:rsid w:val="6342DDE1"/>
    <w:rsid w:val="6363CE32"/>
    <w:rsid w:val="637670F6"/>
    <w:rsid w:val="64248836"/>
    <w:rsid w:val="6454166D"/>
    <w:rsid w:val="6464D9FD"/>
    <w:rsid w:val="6546FC64"/>
    <w:rsid w:val="66780519"/>
    <w:rsid w:val="6786A242"/>
    <w:rsid w:val="6792B3C9"/>
    <w:rsid w:val="67B6B602"/>
    <w:rsid w:val="687D32B1"/>
    <w:rsid w:val="69780405"/>
    <w:rsid w:val="6990F672"/>
    <w:rsid w:val="699313A3"/>
    <w:rsid w:val="69AD317A"/>
    <w:rsid w:val="6BA10DE7"/>
    <w:rsid w:val="6CAA9899"/>
    <w:rsid w:val="6D391CE6"/>
    <w:rsid w:val="6DFD5B2C"/>
    <w:rsid w:val="6E369907"/>
    <w:rsid w:val="6E8779D4"/>
    <w:rsid w:val="71820034"/>
    <w:rsid w:val="733A0AF6"/>
    <w:rsid w:val="7466628F"/>
    <w:rsid w:val="7467D317"/>
    <w:rsid w:val="746A1977"/>
    <w:rsid w:val="7470CEBE"/>
    <w:rsid w:val="758A8B18"/>
    <w:rsid w:val="75B1BC09"/>
    <w:rsid w:val="76939AA1"/>
    <w:rsid w:val="7865EEC6"/>
    <w:rsid w:val="7894F9D5"/>
    <w:rsid w:val="798FCD2E"/>
    <w:rsid w:val="79D847E1"/>
    <w:rsid w:val="7A789E91"/>
    <w:rsid w:val="7A8D5C20"/>
    <w:rsid w:val="7AC63147"/>
    <w:rsid w:val="7B96DE31"/>
    <w:rsid w:val="7BCA28C5"/>
    <w:rsid w:val="7BCEEB2D"/>
    <w:rsid w:val="7BEFA10B"/>
    <w:rsid w:val="7C2AB7E5"/>
    <w:rsid w:val="7C5FD62C"/>
    <w:rsid w:val="7C9B0FB4"/>
    <w:rsid w:val="7DF6A960"/>
    <w:rsid w:val="7E0B4E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ptos" w:hAnsi="Aptos" w:cs="Aptos" w:eastAsiaTheme="minorHAnsi"/>
      <w:sz w:val="22"/>
      <w:szCs w:val="22"/>
      <w:lang w:val="zh-CN" w:eastAsia="en-GB" w:bidi="ar-SA"/>
      <w14:ligatures w14:val="standardContextual"/>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60"/>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50"/>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6"/>
    <w:qFormat/>
    <w:uiPriority w:val="0"/>
  </w:style>
  <w:style w:type="paragraph" w:styleId="40">
    <w:name w:val="index 6"/>
    <w:basedOn w:val="1"/>
    <w:next w:val="1"/>
    <w:qFormat/>
    <w:uiPriority w:val="0"/>
    <w:pPr>
      <w:ind w:left="1200" w:hanging="200"/>
    </w:pPr>
  </w:style>
  <w:style w:type="paragraph" w:styleId="41">
    <w:name w:val="Salutation"/>
    <w:basedOn w:val="1"/>
    <w:next w:val="1"/>
    <w:link w:val="164"/>
    <w:qFormat/>
    <w:uiPriority w:val="0"/>
  </w:style>
  <w:style w:type="paragraph" w:styleId="42">
    <w:name w:val="Body Text 3"/>
    <w:basedOn w:val="1"/>
    <w:link w:val="139"/>
    <w:qFormat/>
    <w:uiPriority w:val="0"/>
    <w:pPr>
      <w:spacing w:after="120"/>
    </w:pPr>
    <w:rPr>
      <w:sz w:val="16"/>
      <w:szCs w:val="16"/>
    </w:rPr>
  </w:style>
  <w:style w:type="paragraph" w:styleId="43">
    <w:name w:val="Closing"/>
    <w:basedOn w:val="1"/>
    <w:link w:val="145"/>
    <w:qFormat/>
    <w:uiPriority w:val="0"/>
    <w:pPr>
      <w:ind w:left="4252"/>
    </w:pPr>
  </w:style>
  <w:style w:type="paragraph" w:styleId="44">
    <w:name w:val="Body Text"/>
    <w:basedOn w:val="1"/>
    <w:link w:val="137"/>
    <w:qFormat/>
    <w:uiPriority w:val="0"/>
    <w:pPr>
      <w:spacing w:after="120"/>
    </w:pPr>
  </w:style>
  <w:style w:type="paragraph" w:styleId="45">
    <w:name w:val="Body Text Indent"/>
    <w:basedOn w:val="1"/>
    <w:link w:val="141"/>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2"/>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1"/>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8"/>
    <w:qFormat/>
    <w:uiPriority w:val="0"/>
  </w:style>
  <w:style w:type="paragraph" w:styleId="57">
    <w:name w:val="Body Text Indent 2"/>
    <w:basedOn w:val="1"/>
    <w:link w:val="143"/>
    <w:qFormat/>
    <w:uiPriority w:val="0"/>
    <w:pPr>
      <w:spacing w:after="120" w:line="480" w:lineRule="auto"/>
      <w:ind w:left="283"/>
    </w:pPr>
  </w:style>
  <w:style w:type="paragraph" w:styleId="58">
    <w:name w:val="endnote text"/>
    <w:basedOn w:val="1"/>
    <w:link w:val="151"/>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9"/>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5"/>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pPr>
  </w:style>
  <w:style w:type="paragraph" w:styleId="68">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8"/>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3"/>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7"/>
    <w:qFormat/>
    <w:uiPriority w:val="0"/>
    <w:rPr>
      <w:b/>
      <w:bCs/>
    </w:rPr>
  </w:style>
  <w:style w:type="paragraph" w:styleId="87">
    <w:name w:val="Body Text First Indent"/>
    <w:basedOn w:val="44"/>
    <w:link w:val="140"/>
    <w:qFormat/>
    <w:uiPriority w:val="0"/>
    <w:pPr>
      <w:ind w:firstLine="210"/>
    </w:pPr>
  </w:style>
  <w:style w:type="paragraph" w:styleId="88">
    <w:name w:val="Body Text First Indent 2"/>
    <w:basedOn w:val="45"/>
    <w:link w:val="142"/>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Hyperlink"/>
    <w:qFormat/>
    <w:uiPriority w:val="99"/>
    <w:rPr>
      <w:color w:val="0000FF"/>
      <w:u w:val="single"/>
    </w:rPr>
  </w:style>
  <w:style w:type="character" w:styleId="95">
    <w:name w:val="annotation reference"/>
    <w:qFormat/>
    <w:uiPriority w:val="99"/>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91"/>
    <w:qFormat/>
    <w:uiPriority w:val="0"/>
    <w:rPr>
      <w:b/>
    </w:rPr>
  </w:style>
  <w:style w:type="paragraph" w:customStyle="1" w:styleId="101">
    <w:name w:val="TAC"/>
    <w:basedOn w:val="102"/>
    <w:link w:val="190"/>
    <w:qFormat/>
    <w:uiPriority w:val="0"/>
    <w:pPr>
      <w:jc w:val="center"/>
    </w:pPr>
  </w:style>
  <w:style w:type="paragraph" w:customStyle="1" w:styleId="102">
    <w:name w:val="TAL"/>
    <w:basedOn w:val="1"/>
    <w:qFormat/>
    <w:uiPriority w:val="0"/>
    <w:pPr>
      <w:keepNext/>
      <w:keepLines/>
    </w:pPr>
    <w:rPr>
      <w:rFonts w:ascii="Arial" w:hAnsi="Arial"/>
      <w:sz w:val="18"/>
    </w:rPr>
  </w:style>
  <w:style w:type="paragraph" w:customStyle="1" w:styleId="103">
    <w:name w:val="TF"/>
    <w:basedOn w:val="104"/>
    <w:link w:val="186"/>
    <w:qFormat/>
    <w:uiPriority w:val="0"/>
    <w:pPr>
      <w:keepNext w:val="0"/>
      <w:spacing w:before="0" w:after="240"/>
    </w:pPr>
  </w:style>
  <w:style w:type="paragraph" w:customStyle="1" w:styleId="104">
    <w:name w:val="TH"/>
    <w:basedOn w:val="1"/>
    <w:link w:val="185"/>
    <w:qFormat/>
    <w:uiPriority w:val="0"/>
    <w:pPr>
      <w:keepNext/>
      <w:keepLines/>
      <w:spacing w:before="60"/>
      <w:jc w:val="center"/>
    </w:pPr>
    <w:rPr>
      <w:rFonts w:ascii="Arial" w:hAnsi="Arial"/>
      <w:b/>
    </w:rPr>
  </w:style>
  <w:style w:type="paragraph" w:customStyle="1" w:styleId="105">
    <w:name w:val="NO"/>
    <w:basedOn w:val="1"/>
    <w:link w:val="183"/>
    <w:qFormat/>
    <w:uiPriority w:val="0"/>
    <w:pPr>
      <w:keepLines/>
      <w:ind w:left="1135" w:hanging="851"/>
    </w:pPr>
  </w:style>
  <w:style w:type="paragraph" w:customStyle="1" w:styleId="106">
    <w:name w:val="EX"/>
    <w:basedOn w:val="1"/>
    <w:link w:val="189"/>
    <w:qFormat/>
    <w:uiPriority w:val="0"/>
    <w:pPr>
      <w:keepLines/>
      <w:ind w:left="1702" w:hanging="1418"/>
    </w:pPr>
  </w:style>
  <w:style w:type="paragraph" w:customStyle="1" w:styleId="107">
    <w:name w:val="FP"/>
    <w:basedOn w:val="1"/>
    <w:qFormat/>
    <w:uiPriority w:val="0"/>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style>
  <w:style w:type="paragraph" w:customStyle="1" w:styleId="110">
    <w:name w:val="EW"/>
    <w:basedOn w:val="106"/>
    <w:qFormat/>
    <w:uiPriority w:val="0"/>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2"/>
    <w:qFormat/>
    <w:uiPriority w:val="0"/>
    <w:rPr>
      <w:color w:val="FF0000"/>
    </w:rPr>
  </w:style>
  <w:style w:type="paragraph" w:customStyle="1" w:styleId="124">
    <w:name w:val="B1"/>
    <w:basedOn w:val="15"/>
    <w:link w:val="176"/>
    <w:qFormat/>
    <w:uiPriority w:val="0"/>
  </w:style>
  <w:style w:type="paragraph" w:customStyle="1" w:styleId="125">
    <w:name w:val="B2"/>
    <w:basedOn w:val="14"/>
    <w:link w:val="177"/>
    <w:qFormat/>
    <w:uiPriority w:val="0"/>
  </w:style>
  <w:style w:type="paragraph" w:customStyle="1" w:styleId="126">
    <w:name w:val="B3"/>
    <w:basedOn w:val="13"/>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code"/>
    <w:basedOn w:val="1"/>
    <w:qFormat/>
    <w:uiPriority w:val="0"/>
    <w:pPr>
      <w:overflowPunct w:val="0"/>
      <w:autoSpaceDE w:val="0"/>
      <w:autoSpaceDN w:val="0"/>
      <w:adjustRightInd w:val="0"/>
      <w:textAlignment w:val="baseline"/>
    </w:pPr>
    <w:rPr>
      <w:rFonts w:ascii="Courier New" w:hAnsi="Courier New"/>
    </w:rPr>
  </w:style>
  <w:style w:type="character" w:customStyle="1" w:styleId="133">
    <w:name w:val="msoins"/>
    <w:basedOn w:val="91"/>
    <w:qFormat/>
    <w:uiPriority w:val="0"/>
  </w:style>
  <w:style w:type="paragraph" w:customStyle="1" w:styleId="134">
    <w:name w:val="Reference"/>
    <w:basedOn w:val="1"/>
    <w:qFormat/>
    <w:uiPriority w:val="0"/>
    <w:pPr>
      <w:tabs>
        <w:tab w:val="left" w:pos="851"/>
      </w:tabs>
      <w:ind w:left="851" w:hanging="851"/>
    </w:pPr>
  </w:style>
  <w:style w:type="character" w:customStyle="1" w:styleId="135">
    <w:name w:val="Header Char"/>
    <w:link w:val="62"/>
    <w:qFormat/>
    <w:uiPriority w:val="0"/>
    <w:rPr>
      <w:rFonts w:ascii="Arial" w:hAnsi="Arial"/>
      <w:b/>
      <w:sz w:val="18"/>
      <w:lang w:eastAsia="en-US"/>
    </w:rPr>
  </w:style>
  <w:style w:type="paragraph" w:customStyle="1" w:styleId="136">
    <w:name w:val="Bibliography"/>
    <w:basedOn w:val="1"/>
    <w:next w:val="1"/>
    <w:semiHidden/>
    <w:unhideWhenUsed/>
    <w:qFormat/>
    <w:uiPriority w:val="37"/>
  </w:style>
  <w:style w:type="character" w:customStyle="1" w:styleId="137">
    <w:name w:val="Body Text Char"/>
    <w:link w:val="44"/>
    <w:qFormat/>
    <w:uiPriority w:val="0"/>
    <w:rPr>
      <w:rFonts w:ascii="Times New Roman" w:hAnsi="Times New Roman"/>
      <w:lang w:eastAsia="en-US"/>
    </w:rPr>
  </w:style>
  <w:style w:type="character" w:customStyle="1" w:styleId="138">
    <w:name w:val="Body Text 2 Char"/>
    <w:link w:val="78"/>
    <w:qFormat/>
    <w:uiPriority w:val="0"/>
    <w:rPr>
      <w:rFonts w:ascii="Times New Roman" w:hAnsi="Times New Roman"/>
      <w:lang w:eastAsia="en-US"/>
    </w:rPr>
  </w:style>
  <w:style w:type="character" w:customStyle="1" w:styleId="139">
    <w:name w:val="Body Text 3 Char"/>
    <w:link w:val="42"/>
    <w:qFormat/>
    <w:uiPriority w:val="0"/>
    <w:rPr>
      <w:rFonts w:ascii="Times New Roman" w:hAnsi="Times New Roman"/>
      <w:sz w:val="16"/>
      <w:szCs w:val="16"/>
      <w:lang w:eastAsia="en-US"/>
    </w:rPr>
  </w:style>
  <w:style w:type="character" w:customStyle="1" w:styleId="140">
    <w:name w:val="Body Text First Indent Char"/>
    <w:link w:val="87"/>
    <w:qFormat/>
    <w:uiPriority w:val="0"/>
    <w:rPr>
      <w:rFonts w:ascii="Times New Roman" w:hAnsi="Times New Roman"/>
      <w:lang w:eastAsia="en-US"/>
    </w:rPr>
  </w:style>
  <w:style w:type="character" w:customStyle="1" w:styleId="141">
    <w:name w:val="Body Text Indent Char"/>
    <w:link w:val="45"/>
    <w:qFormat/>
    <w:uiPriority w:val="0"/>
    <w:rPr>
      <w:rFonts w:ascii="Times New Roman" w:hAnsi="Times New Roman"/>
      <w:lang w:eastAsia="en-US"/>
    </w:rPr>
  </w:style>
  <w:style w:type="character" w:customStyle="1" w:styleId="142">
    <w:name w:val="Body Text First Indent 2 Char"/>
    <w:link w:val="88"/>
    <w:qFormat/>
    <w:uiPriority w:val="0"/>
    <w:rPr>
      <w:rFonts w:ascii="Times New Roman" w:hAnsi="Times New Roman"/>
      <w:lang w:eastAsia="en-US"/>
    </w:rPr>
  </w:style>
  <w:style w:type="character" w:customStyle="1" w:styleId="143">
    <w:name w:val="Body Text Indent 2 Char"/>
    <w:link w:val="57"/>
    <w:qFormat/>
    <w:uiPriority w:val="0"/>
    <w:rPr>
      <w:rFonts w:ascii="Times New Roman" w:hAnsi="Times New Roman"/>
      <w:lang w:eastAsia="en-US"/>
    </w:rPr>
  </w:style>
  <w:style w:type="character" w:customStyle="1" w:styleId="144">
    <w:name w:val="Body Text Indent 3 Char"/>
    <w:link w:val="73"/>
    <w:qFormat/>
    <w:uiPriority w:val="0"/>
    <w:rPr>
      <w:rFonts w:ascii="Times New Roman" w:hAnsi="Times New Roman"/>
      <w:sz w:val="16"/>
      <w:szCs w:val="16"/>
      <w:lang w:eastAsia="en-US"/>
    </w:rPr>
  </w:style>
  <w:style w:type="character" w:customStyle="1" w:styleId="145">
    <w:name w:val="Closing Char"/>
    <w:link w:val="43"/>
    <w:qFormat/>
    <w:uiPriority w:val="0"/>
    <w:rPr>
      <w:rFonts w:ascii="Times New Roman" w:hAnsi="Times New Roman"/>
      <w:lang w:eastAsia="en-US"/>
    </w:rPr>
  </w:style>
  <w:style w:type="character" w:customStyle="1" w:styleId="146">
    <w:name w:val="Comment Text Char"/>
    <w:link w:val="39"/>
    <w:qFormat/>
    <w:uiPriority w:val="0"/>
    <w:rPr>
      <w:rFonts w:ascii="Times New Roman" w:hAnsi="Times New Roman"/>
      <w:lang w:eastAsia="en-US"/>
    </w:rPr>
  </w:style>
  <w:style w:type="character" w:customStyle="1" w:styleId="147">
    <w:name w:val="Comment Subject Char"/>
    <w:link w:val="86"/>
    <w:qFormat/>
    <w:uiPriority w:val="0"/>
    <w:rPr>
      <w:rFonts w:ascii="Times New Roman" w:hAnsi="Times New Roman"/>
      <w:b/>
      <w:bCs/>
      <w:lang w:eastAsia="en-US"/>
    </w:rPr>
  </w:style>
  <w:style w:type="character" w:customStyle="1" w:styleId="148">
    <w:name w:val="Date Char"/>
    <w:link w:val="56"/>
    <w:qFormat/>
    <w:uiPriority w:val="0"/>
    <w:rPr>
      <w:rFonts w:ascii="Times New Roman" w:hAnsi="Times New Roman"/>
      <w:lang w:eastAsia="en-US"/>
    </w:rPr>
  </w:style>
  <w:style w:type="character" w:customStyle="1" w:styleId="149">
    <w:name w:val="Document Map Char"/>
    <w:link w:val="37"/>
    <w:qFormat/>
    <w:uiPriority w:val="0"/>
    <w:rPr>
      <w:rFonts w:ascii="Segoe UI" w:hAnsi="Segoe UI" w:cs="Segoe UI"/>
      <w:sz w:val="16"/>
      <w:szCs w:val="16"/>
      <w:lang w:eastAsia="en-US"/>
    </w:rPr>
  </w:style>
  <w:style w:type="character" w:customStyle="1" w:styleId="150">
    <w:name w:val="Email Signature Char"/>
    <w:link w:val="32"/>
    <w:qFormat/>
    <w:uiPriority w:val="0"/>
    <w:rPr>
      <w:rFonts w:ascii="Times New Roman" w:hAnsi="Times New Roman"/>
      <w:lang w:eastAsia="en-US"/>
    </w:rPr>
  </w:style>
  <w:style w:type="character" w:customStyle="1" w:styleId="151">
    <w:name w:val="Endnote Text Char"/>
    <w:link w:val="58"/>
    <w:qFormat/>
    <w:uiPriority w:val="0"/>
    <w:rPr>
      <w:rFonts w:ascii="Times New Roman" w:hAnsi="Times New Roman"/>
      <w:lang w:eastAsia="en-US"/>
    </w:rPr>
  </w:style>
  <w:style w:type="character" w:customStyle="1" w:styleId="152">
    <w:name w:val="HTML Address Char"/>
    <w:link w:val="49"/>
    <w:qFormat/>
    <w:uiPriority w:val="0"/>
    <w:rPr>
      <w:rFonts w:ascii="Times New Roman" w:hAnsi="Times New Roman"/>
      <w:i/>
      <w:iCs/>
      <w:lang w:eastAsia="en-US"/>
    </w:rPr>
  </w:style>
  <w:style w:type="character" w:customStyle="1" w:styleId="153">
    <w:name w:val="HTML Preformatted Char"/>
    <w:link w:val="81"/>
    <w:qFormat/>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qFormat/>
    <w:uiPriority w:val="30"/>
    <w:rPr>
      <w:rFonts w:ascii="Times New Roman" w:hAnsi="Times New Roman"/>
      <w:i/>
      <w:iCs/>
      <w:color w:val="4472C4"/>
      <w:lang w:eastAsia="en-US"/>
    </w:rPr>
  </w:style>
  <w:style w:type="paragraph" w:styleId="156">
    <w:name w:val="List Paragraph"/>
    <w:basedOn w:val="1"/>
    <w:link w:val="170"/>
    <w:qFormat/>
    <w:uiPriority w:val="34"/>
    <w:pPr>
      <w:ind w:left="720"/>
    </w:pPr>
  </w:style>
  <w:style w:type="character" w:customStyle="1" w:styleId="157">
    <w:name w:val="Macro Text Char"/>
    <w:link w:val="2"/>
    <w:qFormat/>
    <w:uiPriority w:val="0"/>
    <w:rPr>
      <w:rFonts w:ascii="Courier New" w:hAnsi="Courier New" w:cs="Courier New"/>
      <w:lang w:eastAsia="en-US"/>
    </w:rPr>
  </w:style>
  <w:style w:type="character" w:customStyle="1" w:styleId="158">
    <w:name w:val="Message Header Char"/>
    <w:link w:val="80"/>
    <w:qFormat/>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26"/>
    <w:qFormat/>
    <w:uiPriority w:val="0"/>
    <w:rPr>
      <w:rFonts w:ascii="Times New Roman" w:hAnsi="Times New Roman"/>
      <w:lang w:eastAsia="en-US"/>
    </w:rPr>
  </w:style>
  <w:style w:type="character" w:customStyle="1" w:styleId="161">
    <w:name w:val="Plain Text Char"/>
    <w:link w:val="51"/>
    <w:qFormat/>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qFormat/>
    <w:uiPriority w:val="29"/>
    <w:rPr>
      <w:rFonts w:ascii="Times New Roman" w:hAnsi="Times New Roman"/>
      <w:i/>
      <w:iCs/>
      <w:color w:val="404040"/>
      <w:lang w:eastAsia="en-US"/>
    </w:rPr>
  </w:style>
  <w:style w:type="character" w:customStyle="1" w:styleId="164">
    <w:name w:val="Salutation Char"/>
    <w:link w:val="41"/>
    <w:qFormat/>
    <w:uiPriority w:val="0"/>
    <w:rPr>
      <w:rFonts w:ascii="Times New Roman" w:hAnsi="Times New Roman"/>
      <w:lang w:eastAsia="en-US"/>
    </w:rPr>
  </w:style>
  <w:style w:type="character" w:customStyle="1" w:styleId="165">
    <w:name w:val="Signature Char"/>
    <w:link w:val="64"/>
    <w:qFormat/>
    <w:uiPriority w:val="0"/>
    <w:rPr>
      <w:rFonts w:ascii="Times New Roman" w:hAnsi="Times New Roman"/>
      <w:lang w:eastAsia="en-US"/>
    </w:rPr>
  </w:style>
  <w:style w:type="character" w:customStyle="1" w:styleId="166">
    <w:name w:val="Subtitle Char"/>
    <w:link w:val="68"/>
    <w:qFormat/>
    <w:uiPriority w:val="0"/>
    <w:rPr>
      <w:rFonts w:ascii="Calibri Light" w:hAnsi="Calibri Light" w:eastAsia="Times New Roman"/>
      <w:sz w:val="24"/>
      <w:szCs w:val="24"/>
      <w:lang w:eastAsia="en-US"/>
    </w:rPr>
  </w:style>
  <w:style w:type="character" w:customStyle="1" w:styleId="167">
    <w:name w:val="Title Char"/>
    <w:link w:val="85"/>
    <w:qFormat/>
    <w:uiPriority w:val="0"/>
    <w:rPr>
      <w:rFonts w:ascii="Calibri Light" w:hAnsi="Calibri Light" w:eastAsia="Times New Roman"/>
      <w:b/>
      <w:bCs/>
      <w:kern w:val="28"/>
      <w:sz w:val="32"/>
      <w:szCs w:val="32"/>
      <w:lang w:eastAsia="en-US"/>
    </w:rPr>
  </w:style>
  <w:style w:type="paragraph" w:customStyle="1" w:styleId="168">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Balloon Text Char"/>
    <w:link w:val="60"/>
    <w:semiHidden/>
    <w:qFormat/>
    <w:uiPriority w:val="99"/>
    <w:rPr>
      <w:rFonts w:ascii="Tahoma" w:hAnsi="Tahoma" w:cs="Tahoma"/>
      <w:sz w:val="16"/>
      <w:szCs w:val="16"/>
      <w:lang w:eastAsia="en-US"/>
    </w:rPr>
  </w:style>
  <w:style w:type="character" w:customStyle="1" w:styleId="170">
    <w:name w:val="List Paragraph Char"/>
    <w:link w:val="156"/>
    <w:qFormat/>
    <w:uiPriority w:val="34"/>
    <w:rPr>
      <w:rFonts w:ascii="Times New Roman" w:hAnsi="Times New Roman"/>
      <w:lang w:val="en-GB"/>
    </w:rPr>
  </w:style>
  <w:style w:type="character" w:customStyle="1" w:styleId="171">
    <w:name w:val="normaltextrun"/>
    <w:basedOn w:val="91"/>
    <w:qFormat/>
    <w:uiPriority w:val="0"/>
  </w:style>
  <w:style w:type="paragraph" w:customStyle="1" w:styleId="172">
    <w:name w:val="paragraph"/>
    <w:basedOn w:val="1"/>
    <w:qFormat/>
    <w:uiPriority w:val="0"/>
    <w:pPr>
      <w:spacing w:before="100" w:beforeAutospacing="1" w:after="100" w:afterAutospacing="1"/>
    </w:pPr>
    <w:rPr>
      <w:rFonts w:eastAsia="Times New Roman"/>
      <w:sz w:val="24"/>
      <w:szCs w:val="24"/>
      <w:lang w:val="en-US"/>
    </w:rPr>
  </w:style>
  <w:style w:type="character" w:customStyle="1" w:styleId="173">
    <w:name w:val="eop"/>
    <w:basedOn w:val="91"/>
    <w:qFormat/>
    <w:uiPriority w:val="0"/>
  </w:style>
  <w:style w:type="character" w:customStyle="1" w:styleId="174">
    <w:name w:val="advancedproofingissuezoomed"/>
    <w:basedOn w:val="91"/>
    <w:qFormat/>
    <w:uiPriority w:val="0"/>
  </w:style>
  <w:style w:type="character" w:customStyle="1" w:styleId="175">
    <w:name w:val="bcx8"/>
    <w:basedOn w:val="91"/>
    <w:qFormat/>
    <w:uiPriority w:val="0"/>
  </w:style>
  <w:style w:type="character" w:customStyle="1" w:styleId="176">
    <w:name w:val="B1 Char"/>
    <w:link w:val="124"/>
    <w:qFormat/>
    <w:uiPriority w:val="0"/>
    <w:rPr>
      <w:rFonts w:ascii="Times New Roman" w:hAnsi="Times New Roman"/>
      <w:lang w:val="en-GB"/>
    </w:rPr>
  </w:style>
  <w:style w:type="character" w:customStyle="1" w:styleId="177">
    <w:name w:val="B2 Char"/>
    <w:link w:val="125"/>
    <w:qFormat/>
    <w:uiPriority w:val="0"/>
    <w:rPr>
      <w:rFonts w:ascii="Times New Roman" w:hAnsi="Times New Roman"/>
      <w:lang w:val="en-GB"/>
    </w:rPr>
  </w:style>
  <w:style w:type="paragraph" w:customStyle="1" w:styleId="178">
    <w:name w:val="pf0"/>
    <w:basedOn w:val="1"/>
    <w:qFormat/>
    <w:uiPriority w:val="0"/>
    <w:pPr>
      <w:spacing w:before="100" w:beforeAutospacing="1" w:after="100" w:afterAutospacing="1"/>
    </w:pPr>
    <w:rPr>
      <w:rFonts w:eastAsia="Times New Roman"/>
      <w:sz w:val="24"/>
      <w:szCs w:val="24"/>
      <w:lang w:val="en-US"/>
    </w:rPr>
  </w:style>
  <w:style w:type="character" w:customStyle="1" w:styleId="179">
    <w:name w:val="cf01"/>
    <w:qFormat/>
    <w:uiPriority w:val="0"/>
    <w:rPr>
      <w:rFonts w:hint="default" w:ascii="Segoe UI" w:hAnsi="Segoe UI" w:cs="Segoe UI"/>
      <w:sz w:val="18"/>
      <w:szCs w:val="18"/>
    </w:rPr>
  </w:style>
  <w:style w:type="character" w:customStyle="1" w:styleId="180">
    <w:name w:val="cf11"/>
    <w:qFormat/>
    <w:uiPriority w:val="0"/>
    <w:rPr>
      <w:rFonts w:hint="default" w:ascii="Segoe UI" w:hAnsi="Segoe UI" w:cs="Segoe UI"/>
      <w:sz w:val="18"/>
      <w:szCs w:val="18"/>
      <w:shd w:val="clear" w:color="auto" w:fill="FFFF00"/>
    </w:rPr>
  </w:style>
  <w:style w:type="paragraph" w:customStyle="1" w:styleId="181">
    <w:name w:val="Revision"/>
    <w:hidden/>
    <w:semiHidden/>
    <w:qFormat/>
    <w:uiPriority w:val="99"/>
    <w:rPr>
      <w:rFonts w:ascii="Times New Roman" w:hAnsi="Times New Roman" w:eastAsia="宋体" w:cs="Times New Roman"/>
      <w:lang w:val="en-GB" w:eastAsia="en-US" w:bidi="ar-SA"/>
    </w:rPr>
  </w:style>
  <w:style w:type="character" w:customStyle="1" w:styleId="182">
    <w:name w:val="Editor's Note Char"/>
    <w:link w:val="123"/>
    <w:qFormat/>
    <w:locked/>
    <w:uiPriority w:val="0"/>
    <w:rPr>
      <w:rFonts w:ascii="Times New Roman" w:hAnsi="Times New Roman"/>
      <w:color w:val="FF0000"/>
      <w:lang w:eastAsia="en-US"/>
    </w:rPr>
  </w:style>
  <w:style w:type="character" w:customStyle="1" w:styleId="183">
    <w:name w:val="NO Zchn"/>
    <w:link w:val="105"/>
    <w:qFormat/>
    <w:uiPriority w:val="0"/>
    <w:rPr>
      <w:rFonts w:ascii="Times New Roman" w:hAnsi="Times New Roman"/>
      <w:lang w:eastAsia="en-US"/>
    </w:rPr>
  </w:style>
  <w:style w:type="character" w:customStyle="1" w:styleId="184">
    <w:name w:val="B1 (文字)"/>
    <w:qFormat/>
    <w:uiPriority w:val="0"/>
    <w:rPr>
      <w:lang w:eastAsia="en-US"/>
    </w:rPr>
  </w:style>
  <w:style w:type="character" w:customStyle="1" w:styleId="185">
    <w:name w:val="TH Char"/>
    <w:link w:val="104"/>
    <w:qFormat/>
    <w:uiPriority w:val="0"/>
    <w:rPr>
      <w:rFonts w:ascii="Arial" w:hAnsi="Arial"/>
      <w:b/>
      <w:lang w:eastAsia="en-US"/>
    </w:rPr>
  </w:style>
  <w:style w:type="character" w:customStyle="1" w:styleId="186">
    <w:name w:val="TF Char"/>
    <w:link w:val="103"/>
    <w:qFormat/>
    <w:uiPriority w:val="0"/>
    <w:rPr>
      <w:rFonts w:ascii="Arial" w:hAnsi="Arial"/>
      <w:b/>
      <w:lang w:eastAsia="en-US"/>
    </w:rPr>
  </w:style>
  <w:style w:type="character" w:customStyle="1" w:styleId="187">
    <w:name w:val="NO Char"/>
    <w:qFormat/>
    <w:uiPriority w:val="0"/>
    <w:rPr>
      <w:lang w:val="en-GB" w:eastAsia="en-US"/>
    </w:rPr>
  </w:style>
  <w:style w:type="character" w:customStyle="1" w:styleId="188">
    <w:name w:val="Unresolved Mention1"/>
    <w:basedOn w:val="91"/>
    <w:semiHidden/>
    <w:unhideWhenUsed/>
    <w:qFormat/>
    <w:uiPriority w:val="99"/>
    <w:rPr>
      <w:color w:val="605E5C"/>
      <w:shd w:val="clear" w:color="auto" w:fill="E1DFDD"/>
    </w:rPr>
  </w:style>
  <w:style w:type="character" w:customStyle="1" w:styleId="189">
    <w:name w:val="EX Char"/>
    <w:link w:val="106"/>
    <w:qFormat/>
    <w:locked/>
    <w:uiPriority w:val="0"/>
    <w:rPr>
      <w:rFonts w:ascii="Times New Roman" w:hAnsi="Times New Roman"/>
      <w:lang w:eastAsia="en-US"/>
    </w:rPr>
  </w:style>
  <w:style w:type="character" w:customStyle="1" w:styleId="190">
    <w:name w:val="TAC Char"/>
    <w:link w:val="101"/>
    <w:qFormat/>
    <w:locked/>
    <w:uiPriority w:val="0"/>
    <w:rPr>
      <w:rFonts w:ascii="Arial" w:hAnsi="Arial"/>
      <w:sz w:val="18"/>
      <w:lang w:eastAsia="en-US"/>
    </w:rPr>
  </w:style>
  <w:style w:type="character" w:customStyle="1" w:styleId="191">
    <w:name w:val="TAH Car"/>
    <w:link w:val="100"/>
    <w:qFormat/>
    <w:uiPriority w:val="0"/>
    <w:rPr>
      <w:rFonts w:ascii="Arial" w:hAnsi="Arial"/>
      <w:b/>
      <w:sz w:val="18"/>
      <w:lang w:eastAsia="en-US"/>
    </w:rPr>
  </w:style>
  <w:style w:type="paragraph" w:customStyle="1" w:styleId="192">
    <w:name w:val="IvD bodytext"/>
    <w:basedOn w:val="44"/>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3">
    <w:name w:val="IvD bodytext Char"/>
    <w:basedOn w:val="137"/>
    <w:link w:val="192"/>
    <w:qFormat/>
    <w:uiPriority w:val="0"/>
    <w:rPr>
      <w:rFonts w:ascii="Arial" w:hAnsi="Arial" w:eastAsia="Times New Roman"/>
      <w:spacing w:val="2"/>
      <w:lang w:val="en-US" w:eastAsia="en-US"/>
    </w:rPr>
  </w:style>
  <w:style w:type="character" w:customStyle="1" w:styleId="194">
    <w:name w:val="Mention1"/>
    <w:basedOn w:val="91"/>
    <w:unhideWhenUsed/>
    <w:qFormat/>
    <w:uiPriority w:val="99"/>
    <w:rPr>
      <w:color w:val="2B579A"/>
      <w:shd w:val="clear" w:color="auto" w:fill="E1DFDD"/>
    </w:rPr>
  </w:style>
  <w:style w:type="character" w:customStyle="1" w:styleId="195">
    <w:name w:val="B1 Char1"/>
    <w:qFormat/>
    <w:uiPriority w:val="0"/>
    <w:rPr>
      <w:rFonts w:ascii="Times New Roman" w:hAnsi="Times New Roman"/>
      <w:lang w:eastAsia="en-US"/>
    </w:rPr>
  </w:style>
  <w:style w:type="character" w:customStyle="1" w:styleId="196">
    <w:name w:val="apple-converted-space"/>
    <w:basedOn w:val="91"/>
    <w:qFormat/>
    <w:uiPriority w:val="0"/>
  </w:style>
  <w:style w:type="character" w:customStyle="1" w:styleId="197">
    <w:name w:val="Mention"/>
    <w:basedOn w:val="91"/>
    <w:unhideWhenUsed/>
    <w:qFormat/>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B4D3EB96429A4F8D3DA626CEEEF7E3" ma:contentTypeVersion="4" ma:contentTypeDescription="Create a new document." ma:contentTypeScope="" ma:versionID="e54cf481cce68c518872706b4ea79469">
  <xsd:schema xmlns:xsd="http://www.w3.org/2001/XMLSchema" xmlns:xs="http://www.w3.org/2001/XMLSchema" xmlns:p="http://schemas.microsoft.com/office/2006/metadata/properties" xmlns:ns2="9e382980-f486-48ea-a4cc-10f4f13bdedf" targetNamespace="http://schemas.microsoft.com/office/2006/metadata/properties" ma:root="true" ma:fieldsID="5103353815746fc98d9662e7683b0d26" ns2:_="">
    <xsd:import namespace="9e382980-f486-48ea-a4cc-10f4f13b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980-f486-48ea-a4cc-10f4f13bde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3EFB50-8CED-4C84-9261-26F43B147684}">
  <ds:schemaRefs/>
</ds:datastoreItem>
</file>

<file path=customXml/itemProps2.xml><?xml version="1.0" encoding="utf-8"?>
<ds:datastoreItem xmlns:ds="http://schemas.openxmlformats.org/officeDocument/2006/customXml" ds:itemID="{67E85F3C-3914-4B4E-A075-EA4CADDB0246}">
  <ds:schemaRefs/>
</ds:datastoreItem>
</file>

<file path=customXml/itemProps3.xml><?xml version="1.0" encoding="utf-8"?>
<ds:datastoreItem xmlns:ds="http://schemas.openxmlformats.org/officeDocument/2006/customXml" ds:itemID="{284624C9-5BCF-4BBA-8C4E-C847519635D5}">
  <ds:schemaRefs/>
</ds:datastoreItem>
</file>

<file path=docProps/app.xml><?xml version="1.0" encoding="utf-8"?>
<Properties xmlns="http://schemas.openxmlformats.org/officeDocument/2006/extended-properties" xmlns:vt="http://schemas.openxmlformats.org/officeDocument/2006/docPropsVTypes">
  <Template>C:\Users\eulfmat\AppData\Roaming\Microsoft\Templates\3gpp_70.dot</Template>
  <Company>3GPP Support Team</Company>
  <Pages>1</Pages>
  <Words>1975</Words>
  <Characters>11264</Characters>
  <Lines>93</Lines>
  <Paragraphs>26</Paragraphs>
  <TotalTime>69</TotalTime>
  <ScaleCrop>false</ScaleCrop>
  <LinksUpToDate>false</LinksUpToDate>
  <CharactersWithSpaces>13213</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2025-10-17T02:18:00Z</dcterms:created>
  <dc:creator>Ericsson User</dc:creator>
  <cp:lastModifiedBy>CMCC2</cp:lastModifiedBy>
  <cp:lastPrinted>2411-12-31T20:00:00Z</cp:lastPrinted>
  <dcterms:modified xsi:type="dcterms:W3CDTF">2025-11-05T02:58:17Z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0x010100A1B4D3EB96429A4F8D3DA626CEEEF7E3</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53C802CC20BF97DB03FFE5DA15AE24A0EC1470D021A6D1142DE165117677419E7CAAB10898FA808469C000F31B8281C4568ED0C83EC29C657814D33906F0E113</vt:lpwstr>
  </property>
  <property fmtid="{D5CDD505-2E9C-101B-9397-08002B2CF9AE}" pid="14" name="KSOProductBuildVer">
    <vt:lpwstr>2052-12.8.2.21555</vt:lpwstr>
  </property>
  <property fmtid="{D5CDD505-2E9C-101B-9397-08002B2CF9AE}" pid="15" name="ICV">
    <vt:lpwstr>CC2C59BB74EB46098FE77A471DA3AC8A_13</vt:lpwstr>
  </property>
</Properties>
</file>